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AC0CA" w14:textId="114D7314" w:rsidR="00252672" w:rsidRPr="004D1433" w:rsidRDefault="00252672" w:rsidP="00833FB6">
      <w:pPr>
        <w:pStyle w:val="CRCoverPage"/>
        <w:tabs>
          <w:tab w:val="right" w:pos="9639"/>
        </w:tabs>
        <w:spacing w:after="0"/>
        <w:rPr>
          <w:b/>
          <w:i/>
          <w:noProof/>
          <w:sz w:val="28"/>
          <w:lang w:val="en-US"/>
        </w:rPr>
      </w:pPr>
      <w:r w:rsidRPr="004D1433">
        <w:rPr>
          <w:b/>
          <w:noProof/>
          <w:sz w:val="24"/>
          <w:lang w:val="en-US"/>
        </w:rPr>
        <w:t>3GPP TSG-SA WG2 Meeting #134</w:t>
      </w:r>
      <w:r w:rsidRPr="004D1433">
        <w:rPr>
          <w:b/>
          <w:i/>
          <w:noProof/>
          <w:sz w:val="28"/>
          <w:lang w:val="en-US"/>
        </w:rPr>
        <w:tab/>
      </w:r>
      <w:r w:rsidR="004D1433">
        <w:rPr>
          <w:b/>
          <w:i/>
          <w:noProof/>
          <w:sz w:val="28"/>
        </w:rPr>
        <w:t>S2-</w:t>
      </w:r>
      <w:r w:rsidR="004D1433" w:rsidRPr="004D1433">
        <w:rPr>
          <w:b/>
          <w:i/>
          <w:noProof/>
          <w:sz w:val="28"/>
        </w:rPr>
        <w:t>1907060</w:t>
      </w:r>
    </w:p>
    <w:p w14:paraId="5D02BF73" w14:textId="32C9EB40" w:rsidR="00252672" w:rsidRDefault="00252672" w:rsidP="00252672">
      <w:pPr>
        <w:pStyle w:val="CRCoverPage"/>
        <w:outlineLvl w:val="0"/>
        <w:rPr>
          <w:b/>
          <w:noProof/>
          <w:sz w:val="24"/>
        </w:rPr>
      </w:pPr>
      <w:r>
        <w:rPr>
          <w:b/>
          <w:noProof/>
          <w:sz w:val="24"/>
        </w:rPr>
        <w:t xml:space="preserve">Sapporo, Japan,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June </w:t>
      </w:r>
      <w:r>
        <w:rPr>
          <w:b/>
          <w:noProof/>
          <w:sz w:val="24"/>
        </w:rPr>
        <w:fldChar w:fldCharType="end"/>
      </w:r>
      <w:r>
        <w:rPr>
          <w:b/>
          <w:noProof/>
          <w:sz w:val="24"/>
        </w:rPr>
        <w:t xml:space="preserve">24 </w:t>
      </w:r>
      <w:r w:rsidR="004C29C5">
        <w:rPr>
          <w:b/>
          <w:noProof/>
          <w:sz w:val="24"/>
        </w:rPr>
        <w:t>–</w:t>
      </w:r>
      <w:r>
        <w:rPr>
          <w:b/>
          <w:noProof/>
          <w:sz w:val="24"/>
        </w:rPr>
        <w:t xml:space="preserve"> 28</w:t>
      </w:r>
      <w:r w:rsidR="004C29C5">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907FE4" w14:textId="77777777" w:rsidTr="00547111">
        <w:tc>
          <w:tcPr>
            <w:tcW w:w="9641" w:type="dxa"/>
            <w:gridSpan w:val="9"/>
            <w:tcBorders>
              <w:top w:val="single" w:sz="4" w:space="0" w:color="auto"/>
              <w:left w:val="single" w:sz="4" w:space="0" w:color="auto"/>
              <w:right w:val="single" w:sz="4" w:space="0" w:color="auto"/>
            </w:tcBorders>
          </w:tcPr>
          <w:p w14:paraId="3618C6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2044CF" w14:textId="77777777" w:rsidTr="00547111">
        <w:tc>
          <w:tcPr>
            <w:tcW w:w="9641" w:type="dxa"/>
            <w:gridSpan w:val="9"/>
            <w:tcBorders>
              <w:left w:val="single" w:sz="4" w:space="0" w:color="auto"/>
              <w:right w:val="single" w:sz="4" w:space="0" w:color="auto"/>
            </w:tcBorders>
          </w:tcPr>
          <w:p w14:paraId="1587359B" w14:textId="77777777" w:rsidR="001E41F3" w:rsidRDefault="001E41F3">
            <w:pPr>
              <w:pStyle w:val="CRCoverPage"/>
              <w:spacing w:after="0"/>
              <w:jc w:val="center"/>
              <w:rPr>
                <w:noProof/>
              </w:rPr>
            </w:pPr>
            <w:r>
              <w:rPr>
                <w:b/>
                <w:noProof/>
                <w:sz w:val="32"/>
              </w:rPr>
              <w:t>CHANGE REQUEST</w:t>
            </w:r>
          </w:p>
        </w:tc>
      </w:tr>
      <w:tr w:rsidR="001E41F3" w14:paraId="6278498B" w14:textId="77777777" w:rsidTr="00547111">
        <w:tc>
          <w:tcPr>
            <w:tcW w:w="9641" w:type="dxa"/>
            <w:gridSpan w:val="9"/>
            <w:tcBorders>
              <w:left w:val="single" w:sz="4" w:space="0" w:color="auto"/>
              <w:right w:val="single" w:sz="4" w:space="0" w:color="auto"/>
            </w:tcBorders>
          </w:tcPr>
          <w:p w14:paraId="13FCC0AC" w14:textId="77777777" w:rsidR="001E41F3" w:rsidRDefault="001E41F3">
            <w:pPr>
              <w:pStyle w:val="CRCoverPage"/>
              <w:spacing w:after="0"/>
              <w:rPr>
                <w:noProof/>
                <w:sz w:val="8"/>
                <w:szCs w:val="8"/>
              </w:rPr>
            </w:pPr>
          </w:p>
        </w:tc>
      </w:tr>
      <w:tr w:rsidR="001E41F3" w14:paraId="000C3438" w14:textId="77777777" w:rsidTr="00547111">
        <w:tc>
          <w:tcPr>
            <w:tcW w:w="142" w:type="dxa"/>
            <w:tcBorders>
              <w:left w:val="single" w:sz="4" w:space="0" w:color="auto"/>
            </w:tcBorders>
          </w:tcPr>
          <w:p w14:paraId="3BAA4924" w14:textId="77777777" w:rsidR="001E41F3" w:rsidRDefault="001E41F3">
            <w:pPr>
              <w:pStyle w:val="CRCoverPage"/>
              <w:spacing w:after="0"/>
              <w:jc w:val="right"/>
              <w:rPr>
                <w:noProof/>
              </w:rPr>
            </w:pPr>
          </w:p>
        </w:tc>
        <w:tc>
          <w:tcPr>
            <w:tcW w:w="1559" w:type="dxa"/>
            <w:shd w:val="pct30" w:color="FFFF00" w:fill="auto"/>
          </w:tcPr>
          <w:p w14:paraId="0EC4B649" w14:textId="1C3781F0" w:rsidR="001E41F3" w:rsidRPr="00410371" w:rsidRDefault="00252672" w:rsidP="00E13F3D">
            <w:pPr>
              <w:pStyle w:val="CRCoverPage"/>
              <w:spacing w:after="0"/>
              <w:jc w:val="right"/>
              <w:rPr>
                <w:b/>
                <w:noProof/>
                <w:sz w:val="28"/>
              </w:rPr>
            </w:pPr>
            <w:r>
              <w:rPr>
                <w:b/>
                <w:noProof/>
                <w:sz w:val="28"/>
              </w:rPr>
              <w:t>23.288</w:t>
            </w:r>
          </w:p>
        </w:tc>
        <w:tc>
          <w:tcPr>
            <w:tcW w:w="709" w:type="dxa"/>
          </w:tcPr>
          <w:p w14:paraId="2B91B7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3C974A" w14:textId="77321899" w:rsidR="001E41F3" w:rsidRPr="00410371" w:rsidRDefault="004D1433" w:rsidP="00547111">
            <w:pPr>
              <w:pStyle w:val="CRCoverPage"/>
              <w:spacing w:after="0"/>
              <w:rPr>
                <w:noProof/>
              </w:rPr>
            </w:pPr>
            <w:r>
              <w:rPr>
                <w:b/>
                <w:noProof/>
                <w:sz w:val="28"/>
              </w:rPr>
              <w:t>0008</w:t>
            </w:r>
          </w:p>
        </w:tc>
        <w:tc>
          <w:tcPr>
            <w:tcW w:w="709" w:type="dxa"/>
          </w:tcPr>
          <w:p w14:paraId="7F84A24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52B166" w14:textId="3906AE1B" w:rsidR="001E41F3" w:rsidRPr="00410371" w:rsidRDefault="00456198" w:rsidP="00E13F3D">
            <w:pPr>
              <w:pStyle w:val="CRCoverPage"/>
              <w:spacing w:after="0"/>
              <w:jc w:val="center"/>
              <w:rPr>
                <w:b/>
                <w:noProof/>
              </w:rPr>
            </w:pPr>
            <w:r>
              <w:rPr>
                <w:b/>
                <w:noProof/>
                <w:sz w:val="28"/>
              </w:rPr>
              <w:t>-</w:t>
            </w:r>
            <w:bookmarkStart w:id="0" w:name="_GoBack"/>
            <w:bookmarkEnd w:id="0"/>
          </w:p>
        </w:tc>
        <w:tc>
          <w:tcPr>
            <w:tcW w:w="2410" w:type="dxa"/>
          </w:tcPr>
          <w:p w14:paraId="656C58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925DF5" w14:textId="1B587209" w:rsidR="001E41F3" w:rsidRPr="00410371" w:rsidRDefault="00C635F1">
            <w:pPr>
              <w:pStyle w:val="CRCoverPage"/>
              <w:spacing w:after="0"/>
              <w:jc w:val="center"/>
              <w:rPr>
                <w:noProof/>
                <w:sz w:val="28"/>
              </w:rPr>
            </w:pPr>
            <w:r w:rsidRPr="00C635F1">
              <w:rPr>
                <w:b/>
                <w:noProof/>
                <w:sz w:val="28"/>
              </w:rPr>
              <w:t>16.0.0</w:t>
            </w:r>
          </w:p>
        </w:tc>
        <w:tc>
          <w:tcPr>
            <w:tcW w:w="143" w:type="dxa"/>
            <w:tcBorders>
              <w:right w:val="single" w:sz="4" w:space="0" w:color="auto"/>
            </w:tcBorders>
          </w:tcPr>
          <w:p w14:paraId="722B3E91" w14:textId="77777777" w:rsidR="001E41F3" w:rsidRDefault="001E41F3">
            <w:pPr>
              <w:pStyle w:val="CRCoverPage"/>
              <w:spacing w:after="0"/>
              <w:rPr>
                <w:noProof/>
              </w:rPr>
            </w:pPr>
          </w:p>
        </w:tc>
      </w:tr>
      <w:tr w:rsidR="001E41F3" w14:paraId="6BC272C1" w14:textId="77777777" w:rsidTr="00547111">
        <w:tc>
          <w:tcPr>
            <w:tcW w:w="9641" w:type="dxa"/>
            <w:gridSpan w:val="9"/>
            <w:tcBorders>
              <w:left w:val="single" w:sz="4" w:space="0" w:color="auto"/>
              <w:right w:val="single" w:sz="4" w:space="0" w:color="auto"/>
            </w:tcBorders>
          </w:tcPr>
          <w:p w14:paraId="6F3BFF6A" w14:textId="77777777" w:rsidR="001E41F3" w:rsidRDefault="001E41F3">
            <w:pPr>
              <w:pStyle w:val="CRCoverPage"/>
              <w:spacing w:after="0"/>
              <w:rPr>
                <w:noProof/>
              </w:rPr>
            </w:pPr>
          </w:p>
        </w:tc>
      </w:tr>
      <w:tr w:rsidR="001E41F3" w14:paraId="658B28B6" w14:textId="77777777" w:rsidTr="00547111">
        <w:tc>
          <w:tcPr>
            <w:tcW w:w="9641" w:type="dxa"/>
            <w:gridSpan w:val="9"/>
            <w:tcBorders>
              <w:top w:val="single" w:sz="4" w:space="0" w:color="auto"/>
            </w:tcBorders>
          </w:tcPr>
          <w:p w14:paraId="1DB937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FDAE921" w14:textId="77777777" w:rsidTr="00547111">
        <w:tc>
          <w:tcPr>
            <w:tcW w:w="9641" w:type="dxa"/>
            <w:gridSpan w:val="9"/>
          </w:tcPr>
          <w:p w14:paraId="26A5C09C" w14:textId="77777777" w:rsidR="001E41F3" w:rsidRDefault="001E41F3">
            <w:pPr>
              <w:pStyle w:val="CRCoverPage"/>
              <w:spacing w:after="0"/>
              <w:rPr>
                <w:noProof/>
                <w:sz w:val="8"/>
                <w:szCs w:val="8"/>
              </w:rPr>
            </w:pPr>
          </w:p>
        </w:tc>
      </w:tr>
    </w:tbl>
    <w:p w14:paraId="4C2E63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5ADFAF" w14:textId="77777777" w:rsidTr="00A7671C">
        <w:tc>
          <w:tcPr>
            <w:tcW w:w="2835" w:type="dxa"/>
          </w:tcPr>
          <w:p w14:paraId="2AA2FE1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FAC9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5B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6B71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00CB34" w14:textId="77777777" w:rsidR="00F25D98" w:rsidRDefault="00F25D98" w:rsidP="001E41F3">
            <w:pPr>
              <w:pStyle w:val="CRCoverPage"/>
              <w:spacing w:after="0"/>
              <w:jc w:val="center"/>
              <w:rPr>
                <w:b/>
                <w:caps/>
                <w:noProof/>
              </w:rPr>
            </w:pPr>
          </w:p>
        </w:tc>
        <w:tc>
          <w:tcPr>
            <w:tcW w:w="2126" w:type="dxa"/>
          </w:tcPr>
          <w:p w14:paraId="60807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B97B7" w14:textId="77777777" w:rsidR="00F25D98" w:rsidRDefault="00F25D98" w:rsidP="001E41F3">
            <w:pPr>
              <w:pStyle w:val="CRCoverPage"/>
              <w:spacing w:after="0"/>
              <w:jc w:val="center"/>
              <w:rPr>
                <w:b/>
                <w:caps/>
                <w:noProof/>
              </w:rPr>
            </w:pPr>
          </w:p>
        </w:tc>
        <w:tc>
          <w:tcPr>
            <w:tcW w:w="1418" w:type="dxa"/>
            <w:tcBorders>
              <w:left w:val="nil"/>
            </w:tcBorders>
          </w:tcPr>
          <w:p w14:paraId="3278205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DBA24" w14:textId="77777777" w:rsidR="00F25D98" w:rsidRDefault="00F25D98" w:rsidP="001E41F3">
            <w:pPr>
              <w:pStyle w:val="CRCoverPage"/>
              <w:spacing w:after="0"/>
              <w:jc w:val="center"/>
              <w:rPr>
                <w:b/>
                <w:bCs/>
                <w:caps/>
                <w:noProof/>
              </w:rPr>
            </w:pPr>
          </w:p>
        </w:tc>
      </w:tr>
    </w:tbl>
    <w:p w14:paraId="5043DF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95A023" w14:textId="77777777" w:rsidTr="00547111">
        <w:tc>
          <w:tcPr>
            <w:tcW w:w="9640" w:type="dxa"/>
            <w:gridSpan w:val="11"/>
          </w:tcPr>
          <w:p w14:paraId="56E490D8" w14:textId="77777777" w:rsidR="001E41F3" w:rsidRDefault="001E41F3">
            <w:pPr>
              <w:pStyle w:val="CRCoverPage"/>
              <w:spacing w:after="0"/>
              <w:rPr>
                <w:noProof/>
                <w:sz w:val="8"/>
                <w:szCs w:val="8"/>
              </w:rPr>
            </w:pPr>
          </w:p>
        </w:tc>
      </w:tr>
      <w:tr w:rsidR="001E41F3" w14:paraId="4E7F3D9F" w14:textId="77777777" w:rsidTr="00547111">
        <w:tc>
          <w:tcPr>
            <w:tcW w:w="1843" w:type="dxa"/>
            <w:tcBorders>
              <w:top w:val="single" w:sz="4" w:space="0" w:color="auto"/>
              <w:left w:val="single" w:sz="4" w:space="0" w:color="auto"/>
            </w:tcBorders>
          </w:tcPr>
          <w:p w14:paraId="1C2D27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476F23" w14:textId="6594E364" w:rsidR="001E41F3" w:rsidRDefault="00221B07">
            <w:pPr>
              <w:pStyle w:val="CRCoverPage"/>
              <w:spacing w:after="0"/>
              <w:ind w:left="100"/>
              <w:rPr>
                <w:noProof/>
              </w:rPr>
            </w:pPr>
            <w:r>
              <w:t>Merge of NF Load Analytics and Network Performance Analytics</w:t>
            </w:r>
          </w:p>
        </w:tc>
      </w:tr>
      <w:tr w:rsidR="001E41F3" w14:paraId="52FF3914" w14:textId="77777777" w:rsidTr="00547111">
        <w:tc>
          <w:tcPr>
            <w:tcW w:w="1843" w:type="dxa"/>
            <w:tcBorders>
              <w:left w:val="single" w:sz="4" w:space="0" w:color="auto"/>
            </w:tcBorders>
          </w:tcPr>
          <w:p w14:paraId="026BE7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9E4665" w14:textId="77777777" w:rsidR="001E41F3" w:rsidRDefault="001E41F3">
            <w:pPr>
              <w:pStyle w:val="CRCoverPage"/>
              <w:spacing w:after="0"/>
              <w:rPr>
                <w:noProof/>
                <w:sz w:val="8"/>
                <w:szCs w:val="8"/>
              </w:rPr>
            </w:pPr>
          </w:p>
        </w:tc>
      </w:tr>
      <w:tr w:rsidR="001E41F3" w14:paraId="63920A0E" w14:textId="77777777" w:rsidTr="00547111">
        <w:tc>
          <w:tcPr>
            <w:tcW w:w="1843" w:type="dxa"/>
            <w:tcBorders>
              <w:left w:val="single" w:sz="4" w:space="0" w:color="auto"/>
            </w:tcBorders>
          </w:tcPr>
          <w:p w14:paraId="243DA16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66D8A4" w14:textId="52025C7F" w:rsidR="001E41F3" w:rsidRDefault="000D5D98">
            <w:pPr>
              <w:pStyle w:val="CRCoverPage"/>
              <w:spacing w:after="0"/>
              <w:ind w:left="100"/>
              <w:rPr>
                <w:noProof/>
              </w:rPr>
            </w:pPr>
            <w:r>
              <w:rPr>
                <w:noProof/>
              </w:rPr>
              <w:t>Ericsson</w:t>
            </w:r>
          </w:p>
        </w:tc>
      </w:tr>
      <w:tr w:rsidR="001E41F3" w14:paraId="2B3881FF" w14:textId="77777777" w:rsidTr="00547111">
        <w:tc>
          <w:tcPr>
            <w:tcW w:w="1843" w:type="dxa"/>
            <w:tcBorders>
              <w:left w:val="single" w:sz="4" w:space="0" w:color="auto"/>
            </w:tcBorders>
          </w:tcPr>
          <w:p w14:paraId="7498AC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16F16C" w14:textId="04BBB78D" w:rsidR="001E41F3" w:rsidRDefault="000D5D98" w:rsidP="00547111">
            <w:pPr>
              <w:pStyle w:val="CRCoverPage"/>
              <w:spacing w:after="0"/>
              <w:ind w:left="100"/>
              <w:rPr>
                <w:noProof/>
              </w:rPr>
            </w:pPr>
            <w:r>
              <w:rPr>
                <w:noProof/>
              </w:rPr>
              <w:t>SA2</w:t>
            </w:r>
          </w:p>
        </w:tc>
      </w:tr>
      <w:tr w:rsidR="001E41F3" w14:paraId="054C0BA2" w14:textId="77777777" w:rsidTr="00547111">
        <w:tc>
          <w:tcPr>
            <w:tcW w:w="1843" w:type="dxa"/>
            <w:tcBorders>
              <w:left w:val="single" w:sz="4" w:space="0" w:color="auto"/>
            </w:tcBorders>
          </w:tcPr>
          <w:p w14:paraId="31DFC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848E17" w14:textId="77777777" w:rsidR="001E41F3" w:rsidRDefault="001E41F3">
            <w:pPr>
              <w:pStyle w:val="CRCoverPage"/>
              <w:spacing w:after="0"/>
              <w:rPr>
                <w:noProof/>
                <w:sz w:val="8"/>
                <w:szCs w:val="8"/>
              </w:rPr>
            </w:pPr>
          </w:p>
        </w:tc>
      </w:tr>
      <w:tr w:rsidR="001E41F3" w14:paraId="02183E70" w14:textId="77777777" w:rsidTr="00547111">
        <w:tc>
          <w:tcPr>
            <w:tcW w:w="1843" w:type="dxa"/>
            <w:tcBorders>
              <w:left w:val="single" w:sz="4" w:space="0" w:color="auto"/>
            </w:tcBorders>
          </w:tcPr>
          <w:p w14:paraId="516702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D0CDAA" w14:textId="20659FAF" w:rsidR="001E41F3" w:rsidRDefault="000D5D98">
            <w:pPr>
              <w:pStyle w:val="CRCoverPage"/>
              <w:spacing w:after="0"/>
              <w:ind w:left="100"/>
              <w:rPr>
                <w:noProof/>
              </w:rPr>
            </w:pPr>
            <w:r>
              <w:rPr>
                <w:noProof/>
              </w:rPr>
              <w:t>eNA</w:t>
            </w:r>
          </w:p>
        </w:tc>
        <w:tc>
          <w:tcPr>
            <w:tcW w:w="567" w:type="dxa"/>
            <w:tcBorders>
              <w:left w:val="nil"/>
            </w:tcBorders>
          </w:tcPr>
          <w:p w14:paraId="206EF6B5" w14:textId="77777777" w:rsidR="001E41F3" w:rsidRDefault="001E41F3">
            <w:pPr>
              <w:pStyle w:val="CRCoverPage"/>
              <w:spacing w:after="0"/>
              <w:ind w:right="100"/>
              <w:rPr>
                <w:noProof/>
              </w:rPr>
            </w:pPr>
          </w:p>
        </w:tc>
        <w:tc>
          <w:tcPr>
            <w:tcW w:w="1417" w:type="dxa"/>
            <w:gridSpan w:val="3"/>
            <w:tcBorders>
              <w:left w:val="nil"/>
            </w:tcBorders>
          </w:tcPr>
          <w:p w14:paraId="5BFB52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E7C6D" w14:textId="038B58D3" w:rsidR="001E41F3" w:rsidRPr="00C635F1" w:rsidRDefault="00C635F1">
            <w:pPr>
              <w:pStyle w:val="CRCoverPage"/>
              <w:spacing w:after="0"/>
              <w:ind w:left="100"/>
              <w:rPr>
                <w:noProof/>
              </w:rPr>
            </w:pPr>
            <w:r w:rsidRPr="00C635F1">
              <w:rPr>
                <w:noProof/>
              </w:rPr>
              <w:t>2019-06-14</w:t>
            </w:r>
          </w:p>
        </w:tc>
      </w:tr>
      <w:tr w:rsidR="001E41F3" w14:paraId="616E0A9C" w14:textId="77777777" w:rsidTr="00547111">
        <w:tc>
          <w:tcPr>
            <w:tcW w:w="1843" w:type="dxa"/>
            <w:tcBorders>
              <w:left w:val="single" w:sz="4" w:space="0" w:color="auto"/>
            </w:tcBorders>
          </w:tcPr>
          <w:p w14:paraId="7720042F" w14:textId="77777777" w:rsidR="001E41F3" w:rsidRDefault="001E41F3">
            <w:pPr>
              <w:pStyle w:val="CRCoverPage"/>
              <w:spacing w:after="0"/>
              <w:rPr>
                <w:b/>
                <w:i/>
                <w:noProof/>
                <w:sz w:val="8"/>
                <w:szCs w:val="8"/>
              </w:rPr>
            </w:pPr>
          </w:p>
        </w:tc>
        <w:tc>
          <w:tcPr>
            <w:tcW w:w="1986" w:type="dxa"/>
            <w:gridSpan w:val="4"/>
          </w:tcPr>
          <w:p w14:paraId="224D7371" w14:textId="77777777" w:rsidR="001E41F3" w:rsidRDefault="001E41F3">
            <w:pPr>
              <w:pStyle w:val="CRCoverPage"/>
              <w:spacing w:after="0"/>
              <w:rPr>
                <w:noProof/>
                <w:sz w:val="8"/>
                <w:szCs w:val="8"/>
              </w:rPr>
            </w:pPr>
          </w:p>
        </w:tc>
        <w:tc>
          <w:tcPr>
            <w:tcW w:w="2267" w:type="dxa"/>
            <w:gridSpan w:val="2"/>
          </w:tcPr>
          <w:p w14:paraId="105283E8" w14:textId="77777777" w:rsidR="001E41F3" w:rsidRDefault="001E41F3">
            <w:pPr>
              <w:pStyle w:val="CRCoverPage"/>
              <w:spacing w:after="0"/>
              <w:rPr>
                <w:noProof/>
                <w:sz w:val="8"/>
                <w:szCs w:val="8"/>
              </w:rPr>
            </w:pPr>
          </w:p>
        </w:tc>
        <w:tc>
          <w:tcPr>
            <w:tcW w:w="1417" w:type="dxa"/>
            <w:gridSpan w:val="3"/>
          </w:tcPr>
          <w:p w14:paraId="489B0431" w14:textId="77777777" w:rsidR="001E41F3" w:rsidRDefault="001E41F3">
            <w:pPr>
              <w:pStyle w:val="CRCoverPage"/>
              <w:spacing w:after="0"/>
              <w:rPr>
                <w:noProof/>
                <w:sz w:val="8"/>
                <w:szCs w:val="8"/>
              </w:rPr>
            </w:pPr>
          </w:p>
        </w:tc>
        <w:tc>
          <w:tcPr>
            <w:tcW w:w="2127" w:type="dxa"/>
            <w:tcBorders>
              <w:right w:val="single" w:sz="4" w:space="0" w:color="auto"/>
            </w:tcBorders>
          </w:tcPr>
          <w:p w14:paraId="7DFCAC61" w14:textId="77777777" w:rsidR="001E41F3" w:rsidRDefault="001E41F3">
            <w:pPr>
              <w:pStyle w:val="CRCoverPage"/>
              <w:spacing w:after="0"/>
              <w:rPr>
                <w:noProof/>
                <w:sz w:val="8"/>
                <w:szCs w:val="8"/>
              </w:rPr>
            </w:pPr>
          </w:p>
        </w:tc>
      </w:tr>
      <w:tr w:rsidR="001E41F3" w14:paraId="204A2AF1" w14:textId="77777777" w:rsidTr="00547111">
        <w:trPr>
          <w:cantSplit/>
        </w:trPr>
        <w:tc>
          <w:tcPr>
            <w:tcW w:w="1843" w:type="dxa"/>
            <w:tcBorders>
              <w:left w:val="single" w:sz="4" w:space="0" w:color="auto"/>
            </w:tcBorders>
          </w:tcPr>
          <w:p w14:paraId="5599E8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84CA0E" w14:textId="5953B473" w:rsidR="001E41F3" w:rsidRDefault="000D5D98" w:rsidP="00D24991">
            <w:pPr>
              <w:pStyle w:val="CRCoverPage"/>
              <w:spacing w:after="0"/>
              <w:ind w:left="100" w:right="-609"/>
              <w:rPr>
                <w:b/>
                <w:noProof/>
              </w:rPr>
            </w:pPr>
            <w:r>
              <w:rPr>
                <w:b/>
                <w:noProof/>
              </w:rPr>
              <w:t>F</w:t>
            </w:r>
          </w:p>
        </w:tc>
        <w:tc>
          <w:tcPr>
            <w:tcW w:w="3402" w:type="dxa"/>
            <w:gridSpan w:val="5"/>
            <w:tcBorders>
              <w:left w:val="nil"/>
            </w:tcBorders>
          </w:tcPr>
          <w:p w14:paraId="5D483CCC" w14:textId="77777777" w:rsidR="001E41F3" w:rsidRDefault="001E41F3">
            <w:pPr>
              <w:pStyle w:val="CRCoverPage"/>
              <w:spacing w:after="0"/>
              <w:rPr>
                <w:noProof/>
              </w:rPr>
            </w:pPr>
          </w:p>
        </w:tc>
        <w:tc>
          <w:tcPr>
            <w:tcW w:w="1417" w:type="dxa"/>
            <w:gridSpan w:val="3"/>
            <w:tcBorders>
              <w:left w:val="nil"/>
            </w:tcBorders>
          </w:tcPr>
          <w:p w14:paraId="375143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94032A" w14:textId="55CA9D7B" w:rsidR="001E41F3" w:rsidRDefault="000D5D98">
            <w:pPr>
              <w:pStyle w:val="CRCoverPage"/>
              <w:spacing w:after="0"/>
              <w:ind w:left="100"/>
              <w:rPr>
                <w:noProof/>
              </w:rPr>
            </w:pPr>
            <w:r>
              <w:rPr>
                <w:noProof/>
              </w:rPr>
              <w:t>Rel-16</w:t>
            </w:r>
          </w:p>
        </w:tc>
      </w:tr>
      <w:tr w:rsidR="001E41F3" w14:paraId="34BC1A93" w14:textId="77777777" w:rsidTr="00547111">
        <w:tc>
          <w:tcPr>
            <w:tcW w:w="1843" w:type="dxa"/>
            <w:tcBorders>
              <w:left w:val="single" w:sz="4" w:space="0" w:color="auto"/>
              <w:bottom w:val="single" w:sz="4" w:space="0" w:color="auto"/>
            </w:tcBorders>
          </w:tcPr>
          <w:p w14:paraId="585E1A5E" w14:textId="77777777" w:rsidR="001E41F3" w:rsidRDefault="001E41F3">
            <w:pPr>
              <w:pStyle w:val="CRCoverPage"/>
              <w:spacing w:after="0"/>
              <w:rPr>
                <w:b/>
                <w:i/>
                <w:noProof/>
              </w:rPr>
            </w:pPr>
          </w:p>
        </w:tc>
        <w:tc>
          <w:tcPr>
            <w:tcW w:w="4677" w:type="dxa"/>
            <w:gridSpan w:val="8"/>
            <w:tcBorders>
              <w:bottom w:val="single" w:sz="4" w:space="0" w:color="auto"/>
            </w:tcBorders>
          </w:tcPr>
          <w:p w14:paraId="2D2678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EB31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DCC6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071873" w14:textId="77777777" w:rsidTr="00547111">
        <w:tc>
          <w:tcPr>
            <w:tcW w:w="1843" w:type="dxa"/>
          </w:tcPr>
          <w:p w14:paraId="2F545351" w14:textId="77777777" w:rsidR="001E41F3" w:rsidRDefault="001E41F3">
            <w:pPr>
              <w:pStyle w:val="CRCoverPage"/>
              <w:spacing w:after="0"/>
              <w:rPr>
                <w:b/>
                <w:i/>
                <w:noProof/>
                <w:sz w:val="8"/>
                <w:szCs w:val="8"/>
              </w:rPr>
            </w:pPr>
          </w:p>
        </w:tc>
        <w:tc>
          <w:tcPr>
            <w:tcW w:w="7797" w:type="dxa"/>
            <w:gridSpan w:val="10"/>
          </w:tcPr>
          <w:p w14:paraId="510D2311" w14:textId="77777777" w:rsidR="001E41F3" w:rsidRDefault="001E41F3">
            <w:pPr>
              <w:pStyle w:val="CRCoverPage"/>
              <w:spacing w:after="0"/>
              <w:rPr>
                <w:noProof/>
                <w:sz w:val="8"/>
                <w:szCs w:val="8"/>
              </w:rPr>
            </w:pPr>
          </w:p>
        </w:tc>
      </w:tr>
      <w:tr w:rsidR="001E41F3" w14:paraId="3618DDF3" w14:textId="77777777" w:rsidTr="00547111">
        <w:tc>
          <w:tcPr>
            <w:tcW w:w="2694" w:type="dxa"/>
            <w:gridSpan w:val="2"/>
            <w:tcBorders>
              <w:top w:val="single" w:sz="4" w:space="0" w:color="auto"/>
              <w:left w:val="single" w:sz="4" w:space="0" w:color="auto"/>
            </w:tcBorders>
          </w:tcPr>
          <w:p w14:paraId="2B419C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4D35D" w14:textId="77777777" w:rsidR="001E41F3" w:rsidRDefault="00E20781">
            <w:pPr>
              <w:pStyle w:val="CRCoverPage"/>
              <w:spacing w:after="0"/>
              <w:ind w:left="100"/>
              <w:rPr>
                <w:noProof/>
              </w:rPr>
            </w:pPr>
            <w:r>
              <w:rPr>
                <w:noProof/>
              </w:rPr>
              <w:t>The NF Load Analytics and Network Performance Analytics share most of the input and output data. There is confusion as for when one or the other should be used</w:t>
            </w:r>
            <w:r w:rsidR="00EC54BA">
              <w:rPr>
                <w:noProof/>
              </w:rPr>
              <w:t>.</w:t>
            </w:r>
          </w:p>
          <w:p w14:paraId="0F0B0DB0" w14:textId="509BFCCD" w:rsidR="000366AA" w:rsidRDefault="000366AA">
            <w:pPr>
              <w:pStyle w:val="CRCoverPage"/>
              <w:spacing w:after="0"/>
              <w:ind w:left="100"/>
              <w:rPr>
                <w:noProof/>
              </w:rPr>
            </w:pPr>
            <w:r>
              <w:rPr>
                <w:noProof/>
              </w:rPr>
              <w:t>Additionally, the Slice Load Level related information is sharing similar inputand output data.</w:t>
            </w:r>
          </w:p>
        </w:tc>
      </w:tr>
      <w:tr w:rsidR="001E41F3" w14:paraId="3B7B5931" w14:textId="77777777" w:rsidTr="00547111">
        <w:tc>
          <w:tcPr>
            <w:tcW w:w="2694" w:type="dxa"/>
            <w:gridSpan w:val="2"/>
            <w:tcBorders>
              <w:left w:val="single" w:sz="4" w:space="0" w:color="auto"/>
            </w:tcBorders>
          </w:tcPr>
          <w:p w14:paraId="73077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AA1883" w14:textId="77777777" w:rsidR="001E41F3" w:rsidRDefault="001E41F3">
            <w:pPr>
              <w:pStyle w:val="CRCoverPage"/>
              <w:spacing w:after="0"/>
              <w:rPr>
                <w:noProof/>
                <w:sz w:val="8"/>
                <w:szCs w:val="8"/>
              </w:rPr>
            </w:pPr>
          </w:p>
        </w:tc>
      </w:tr>
      <w:tr w:rsidR="001E41F3" w14:paraId="37F17CD6" w14:textId="77777777" w:rsidTr="00547111">
        <w:tc>
          <w:tcPr>
            <w:tcW w:w="2694" w:type="dxa"/>
            <w:gridSpan w:val="2"/>
            <w:tcBorders>
              <w:left w:val="single" w:sz="4" w:space="0" w:color="auto"/>
            </w:tcBorders>
          </w:tcPr>
          <w:p w14:paraId="061993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C3F98" w14:textId="77777777" w:rsidR="001E41F3" w:rsidRDefault="00EC54BA">
            <w:pPr>
              <w:pStyle w:val="CRCoverPage"/>
              <w:spacing w:after="0"/>
              <w:ind w:left="100"/>
              <w:rPr>
                <w:noProof/>
              </w:rPr>
            </w:pPr>
            <w:r>
              <w:rPr>
                <w:noProof/>
              </w:rPr>
              <w:t>The proposed solution merges the NF Load Analytics and Network Performance Analytics into a single analytics</w:t>
            </w:r>
            <w:r w:rsidR="009F09F9">
              <w:rPr>
                <w:noProof/>
              </w:rPr>
              <w:t>, respecting the existing input and output. This allows consumers of this analytics to receive detailed analytics report without bothering of which analytics</w:t>
            </w:r>
            <w:r w:rsidR="001361FF">
              <w:rPr>
                <w:noProof/>
              </w:rPr>
              <w:t xml:space="preserve"> ID should be requested.</w:t>
            </w:r>
          </w:p>
          <w:p w14:paraId="1E3D7D02" w14:textId="33A2C7CE" w:rsidR="000366AA" w:rsidRDefault="000366AA">
            <w:pPr>
              <w:pStyle w:val="CRCoverPage"/>
              <w:spacing w:after="0"/>
              <w:ind w:left="100"/>
              <w:rPr>
                <w:noProof/>
              </w:rPr>
            </w:pPr>
            <w:r>
              <w:rPr>
                <w:noProof/>
              </w:rPr>
              <w:t>A note has been added to the Slice Load Level related network analytics to indicate that is main purpose is to be backward compatible with Release 15. The Network Perofrmance Analytics has been extended, so that it can be used with the same input and output as the Slice load level analytics.</w:t>
            </w:r>
          </w:p>
        </w:tc>
      </w:tr>
      <w:tr w:rsidR="001E41F3" w14:paraId="0E0AFEBE" w14:textId="77777777" w:rsidTr="00547111">
        <w:tc>
          <w:tcPr>
            <w:tcW w:w="2694" w:type="dxa"/>
            <w:gridSpan w:val="2"/>
            <w:tcBorders>
              <w:left w:val="single" w:sz="4" w:space="0" w:color="auto"/>
            </w:tcBorders>
          </w:tcPr>
          <w:p w14:paraId="464EDF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7EA0E" w14:textId="77777777" w:rsidR="001E41F3" w:rsidRDefault="001E41F3">
            <w:pPr>
              <w:pStyle w:val="CRCoverPage"/>
              <w:spacing w:after="0"/>
              <w:rPr>
                <w:noProof/>
                <w:sz w:val="8"/>
                <w:szCs w:val="8"/>
              </w:rPr>
            </w:pPr>
          </w:p>
        </w:tc>
      </w:tr>
      <w:tr w:rsidR="001E41F3" w14:paraId="572136CA" w14:textId="77777777" w:rsidTr="00547111">
        <w:tc>
          <w:tcPr>
            <w:tcW w:w="2694" w:type="dxa"/>
            <w:gridSpan w:val="2"/>
            <w:tcBorders>
              <w:left w:val="single" w:sz="4" w:space="0" w:color="auto"/>
              <w:bottom w:val="single" w:sz="4" w:space="0" w:color="auto"/>
            </w:tcBorders>
          </w:tcPr>
          <w:p w14:paraId="56DB8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D03A2" w14:textId="174AEFAA" w:rsidR="001E41F3" w:rsidRDefault="001361FF">
            <w:pPr>
              <w:pStyle w:val="CRCoverPage"/>
              <w:spacing w:after="0"/>
              <w:ind w:left="100"/>
              <w:rPr>
                <w:noProof/>
              </w:rPr>
            </w:pPr>
            <w:r>
              <w:rPr>
                <w:noProof/>
              </w:rPr>
              <w:t>Consumers of this analytics will find difficult to understand which analytics ID should be requested. Implementations will suffer from implementing two similar analytic reports.</w:t>
            </w:r>
          </w:p>
        </w:tc>
      </w:tr>
      <w:tr w:rsidR="001E41F3" w14:paraId="08A4D7A1" w14:textId="77777777" w:rsidTr="00547111">
        <w:tc>
          <w:tcPr>
            <w:tcW w:w="2694" w:type="dxa"/>
            <w:gridSpan w:val="2"/>
          </w:tcPr>
          <w:p w14:paraId="303FD487" w14:textId="77777777" w:rsidR="001E41F3" w:rsidRDefault="001E41F3">
            <w:pPr>
              <w:pStyle w:val="CRCoverPage"/>
              <w:spacing w:after="0"/>
              <w:rPr>
                <w:b/>
                <w:i/>
                <w:noProof/>
                <w:sz w:val="8"/>
                <w:szCs w:val="8"/>
              </w:rPr>
            </w:pPr>
          </w:p>
        </w:tc>
        <w:tc>
          <w:tcPr>
            <w:tcW w:w="6946" w:type="dxa"/>
            <w:gridSpan w:val="9"/>
          </w:tcPr>
          <w:p w14:paraId="1BC8FD29" w14:textId="77777777" w:rsidR="001E41F3" w:rsidRDefault="001E41F3">
            <w:pPr>
              <w:pStyle w:val="CRCoverPage"/>
              <w:spacing w:after="0"/>
              <w:rPr>
                <w:noProof/>
                <w:sz w:val="8"/>
                <w:szCs w:val="8"/>
              </w:rPr>
            </w:pPr>
          </w:p>
        </w:tc>
      </w:tr>
      <w:tr w:rsidR="001E41F3" w14:paraId="614D46AD" w14:textId="77777777" w:rsidTr="00547111">
        <w:tc>
          <w:tcPr>
            <w:tcW w:w="2694" w:type="dxa"/>
            <w:gridSpan w:val="2"/>
            <w:tcBorders>
              <w:top w:val="single" w:sz="4" w:space="0" w:color="auto"/>
              <w:left w:val="single" w:sz="4" w:space="0" w:color="auto"/>
            </w:tcBorders>
          </w:tcPr>
          <w:p w14:paraId="36F0E4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55CFD" w14:textId="0FBFF3A4" w:rsidR="001E41F3" w:rsidRDefault="00A44A01">
            <w:pPr>
              <w:pStyle w:val="CRCoverPage"/>
              <w:spacing w:after="0"/>
              <w:ind w:left="100"/>
              <w:rPr>
                <w:noProof/>
              </w:rPr>
            </w:pPr>
            <w:r>
              <w:rPr>
                <w:noProof/>
              </w:rPr>
              <w:t xml:space="preserve">6.3, </w:t>
            </w:r>
            <w:r w:rsidR="00B60793">
              <w:rPr>
                <w:noProof/>
              </w:rPr>
              <w:t>6.5, 6.6</w:t>
            </w:r>
          </w:p>
        </w:tc>
      </w:tr>
      <w:tr w:rsidR="001E41F3" w14:paraId="56750878" w14:textId="77777777" w:rsidTr="00547111">
        <w:tc>
          <w:tcPr>
            <w:tcW w:w="2694" w:type="dxa"/>
            <w:gridSpan w:val="2"/>
            <w:tcBorders>
              <w:left w:val="single" w:sz="4" w:space="0" w:color="auto"/>
            </w:tcBorders>
          </w:tcPr>
          <w:p w14:paraId="6C9D4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A5D2A" w14:textId="77777777" w:rsidR="001E41F3" w:rsidRDefault="001E41F3">
            <w:pPr>
              <w:pStyle w:val="CRCoverPage"/>
              <w:spacing w:after="0"/>
              <w:rPr>
                <w:noProof/>
                <w:sz w:val="8"/>
                <w:szCs w:val="8"/>
              </w:rPr>
            </w:pPr>
          </w:p>
        </w:tc>
      </w:tr>
      <w:tr w:rsidR="001E41F3" w14:paraId="7A37CF0D" w14:textId="77777777" w:rsidTr="00547111">
        <w:tc>
          <w:tcPr>
            <w:tcW w:w="2694" w:type="dxa"/>
            <w:gridSpan w:val="2"/>
            <w:tcBorders>
              <w:left w:val="single" w:sz="4" w:space="0" w:color="auto"/>
            </w:tcBorders>
          </w:tcPr>
          <w:p w14:paraId="62D2D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48D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2B176" w14:textId="77777777" w:rsidR="001E41F3" w:rsidRDefault="001E41F3">
            <w:pPr>
              <w:pStyle w:val="CRCoverPage"/>
              <w:spacing w:after="0"/>
              <w:jc w:val="center"/>
              <w:rPr>
                <w:b/>
                <w:caps/>
                <w:noProof/>
              </w:rPr>
            </w:pPr>
            <w:r>
              <w:rPr>
                <w:b/>
                <w:caps/>
                <w:noProof/>
              </w:rPr>
              <w:t>N</w:t>
            </w:r>
          </w:p>
        </w:tc>
        <w:tc>
          <w:tcPr>
            <w:tcW w:w="2977" w:type="dxa"/>
            <w:gridSpan w:val="4"/>
          </w:tcPr>
          <w:p w14:paraId="065EE2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10BD38" w14:textId="77777777" w:rsidR="001E41F3" w:rsidRDefault="001E41F3">
            <w:pPr>
              <w:pStyle w:val="CRCoverPage"/>
              <w:spacing w:after="0"/>
              <w:ind w:left="99"/>
              <w:rPr>
                <w:noProof/>
              </w:rPr>
            </w:pPr>
          </w:p>
        </w:tc>
      </w:tr>
      <w:tr w:rsidR="001E41F3" w14:paraId="4331B464" w14:textId="77777777" w:rsidTr="00547111">
        <w:tc>
          <w:tcPr>
            <w:tcW w:w="2694" w:type="dxa"/>
            <w:gridSpan w:val="2"/>
            <w:tcBorders>
              <w:left w:val="single" w:sz="4" w:space="0" w:color="auto"/>
            </w:tcBorders>
          </w:tcPr>
          <w:p w14:paraId="4A0F31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E69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C4251" w14:textId="23229129" w:rsidR="001E41F3" w:rsidRDefault="00B60793">
            <w:pPr>
              <w:pStyle w:val="CRCoverPage"/>
              <w:spacing w:after="0"/>
              <w:jc w:val="center"/>
              <w:rPr>
                <w:b/>
                <w:caps/>
                <w:noProof/>
              </w:rPr>
            </w:pPr>
            <w:r>
              <w:rPr>
                <w:b/>
                <w:caps/>
                <w:noProof/>
              </w:rPr>
              <w:t>X</w:t>
            </w:r>
          </w:p>
        </w:tc>
        <w:tc>
          <w:tcPr>
            <w:tcW w:w="2977" w:type="dxa"/>
            <w:gridSpan w:val="4"/>
          </w:tcPr>
          <w:p w14:paraId="4B68C3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D96E0" w14:textId="77777777" w:rsidR="001E41F3" w:rsidRDefault="00145D43">
            <w:pPr>
              <w:pStyle w:val="CRCoverPage"/>
              <w:spacing w:after="0"/>
              <w:ind w:left="99"/>
              <w:rPr>
                <w:noProof/>
              </w:rPr>
            </w:pPr>
            <w:r>
              <w:rPr>
                <w:noProof/>
              </w:rPr>
              <w:t xml:space="preserve">TS/TR ... CR ... </w:t>
            </w:r>
          </w:p>
        </w:tc>
      </w:tr>
      <w:tr w:rsidR="001E41F3" w14:paraId="529D51B9" w14:textId="77777777" w:rsidTr="00547111">
        <w:tc>
          <w:tcPr>
            <w:tcW w:w="2694" w:type="dxa"/>
            <w:gridSpan w:val="2"/>
            <w:tcBorders>
              <w:left w:val="single" w:sz="4" w:space="0" w:color="auto"/>
            </w:tcBorders>
          </w:tcPr>
          <w:p w14:paraId="64E22FD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1A7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2B9" w14:textId="00278A2B" w:rsidR="001E41F3" w:rsidRDefault="00B60793">
            <w:pPr>
              <w:pStyle w:val="CRCoverPage"/>
              <w:spacing w:after="0"/>
              <w:jc w:val="center"/>
              <w:rPr>
                <w:b/>
                <w:caps/>
                <w:noProof/>
              </w:rPr>
            </w:pPr>
            <w:r>
              <w:rPr>
                <w:b/>
                <w:caps/>
                <w:noProof/>
              </w:rPr>
              <w:t>X</w:t>
            </w:r>
          </w:p>
        </w:tc>
        <w:tc>
          <w:tcPr>
            <w:tcW w:w="2977" w:type="dxa"/>
            <w:gridSpan w:val="4"/>
          </w:tcPr>
          <w:p w14:paraId="3A57BA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98FFE2" w14:textId="77777777" w:rsidR="001E41F3" w:rsidRDefault="00145D43">
            <w:pPr>
              <w:pStyle w:val="CRCoverPage"/>
              <w:spacing w:after="0"/>
              <w:ind w:left="99"/>
              <w:rPr>
                <w:noProof/>
              </w:rPr>
            </w:pPr>
            <w:r>
              <w:rPr>
                <w:noProof/>
              </w:rPr>
              <w:t xml:space="preserve">TS/TR ... CR ... </w:t>
            </w:r>
          </w:p>
        </w:tc>
      </w:tr>
      <w:tr w:rsidR="001E41F3" w14:paraId="34307114" w14:textId="77777777" w:rsidTr="00547111">
        <w:tc>
          <w:tcPr>
            <w:tcW w:w="2694" w:type="dxa"/>
            <w:gridSpan w:val="2"/>
            <w:tcBorders>
              <w:left w:val="single" w:sz="4" w:space="0" w:color="auto"/>
            </w:tcBorders>
          </w:tcPr>
          <w:p w14:paraId="785511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7F00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4C185" w14:textId="591BD52C" w:rsidR="001E41F3" w:rsidRDefault="00B60793">
            <w:pPr>
              <w:pStyle w:val="CRCoverPage"/>
              <w:spacing w:after="0"/>
              <w:jc w:val="center"/>
              <w:rPr>
                <w:b/>
                <w:caps/>
                <w:noProof/>
              </w:rPr>
            </w:pPr>
            <w:r>
              <w:rPr>
                <w:b/>
                <w:caps/>
                <w:noProof/>
              </w:rPr>
              <w:t>X</w:t>
            </w:r>
          </w:p>
        </w:tc>
        <w:tc>
          <w:tcPr>
            <w:tcW w:w="2977" w:type="dxa"/>
            <w:gridSpan w:val="4"/>
          </w:tcPr>
          <w:p w14:paraId="21C0C9E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DB0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48C2FC" w14:textId="77777777" w:rsidTr="008863B9">
        <w:tc>
          <w:tcPr>
            <w:tcW w:w="2694" w:type="dxa"/>
            <w:gridSpan w:val="2"/>
            <w:tcBorders>
              <w:left w:val="single" w:sz="4" w:space="0" w:color="auto"/>
            </w:tcBorders>
          </w:tcPr>
          <w:p w14:paraId="416EEBA6" w14:textId="77777777" w:rsidR="001E41F3" w:rsidRDefault="001E41F3">
            <w:pPr>
              <w:pStyle w:val="CRCoverPage"/>
              <w:spacing w:after="0"/>
              <w:rPr>
                <w:b/>
                <w:i/>
                <w:noProof/>
              </w:rPr>
            </w:pPr>
          </w:p>
        </w:tc>
        <w:tc>
          <w:tcPr>
            <w:tcW w:w="6946" w:type="dxa"/>
            <w:gridSpan w:val="9"/>
            <w:tcBorders>
              <w:right w:val="single" w:sz="4" w:space="0" w:color="auto"/>
            </w:tcBorders>
          </w:tcPr>
          <w:p w14:paraId="575321E9" w14:textId="77777777" w:rsidR="001E41F3" w:rsidRDefault="001E41F3">
            <w:pPr>
              <w:pStyle w:val="CRCoverPage"/>
              <w:spacing w:after="0"/>
              <w:rPr>
                <w:noProof/>
              </w:rPr>
            </w:pPr>
          </w:p>
        </w:tc>
      </w:tr>
      <w:tr w:rsidR="001E41F3" w14:paraId="10EC2715" w14:textId="77777777" w:rsidTr="008863B9">
        <w:tc>
          <w:tcPr>
            <w:tcW w:w="2694" w:type="dxa"/>
            <w:gridSpan w:val="2"/>
            <w:tcBorders>
              <w:left w:val="single" w:sz="4" w:space="0" w:color="auto"/>
              <w:bottom w:val="single" w:sz="4" w:space="0" w:color="auto"/>
            </w:tcBorders>
          </w:tcPr>
          <w:p w14:paraId="216D01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D1490B" w14:textId="77777777" w:rsidR="001E41F3" w:rsidRDefault="001E41F3">
            <w:pPr>
              <w:pStyle w:val="CRCoverPage"/>
              <w:spacing w:after="0"/>
              <w:ind w:left="100"/>
              <w:rPr>
                <w:noProof/>
              </w:rPr>
            </w:pPr>
          </w:p>
        </w:tc>
      </w:tr>
      <w:tr w:rsidR="008863B9" w:rsidRPr="008863B9" w14:paraId="762DB071" w14:textId="77777777" w:rsidTr="008863B9">
        <w:tc>
          <w:tcPr>
            <w:tcW w:w="2694" w:type="dxa"/>
            <w:gridSpan w:val="2"/>
            <w:tcBorders>
              <w:top w:val="single" w:sz="4" w:space="0" w:color="auto"/>
              <w:bottom w:val="single" w:sz="4" w:space="0" w:color="auto"/>
            </w:tcBorders>
          </w:tcPr>
          <w:p w14:paraId="4EA3FC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135EEF" w14:textId="77777777" w:rsidR="008863B9" w:rsidRPr="008863B9" w:rsidRDefault="008863B9">
            <w:pPr>
              <w:pStyle w:val="CRCoverPage"/>
              <w:spacing w:after="0"/>
              <w:ind w:left="100"/>
              <w:rPr>
                <w:noProof/>
                <w:sz w:val="8"/>
                <w:szCs w:val="8"/>
              </w:rPr>
            </w:pPr>
          </w:p>
        </w:tc>
      </w:tr>
      <w:tr w:rsidR="008863B9" w14:paraId="5A0667BB" w14:textId="77777777" w:rsidTr="008863B9">
        <w:tc>
          <w:tcPr>
            <w:tcW w:w="2694" w:type="dxa"/>
            <w:gridSpan w:val="2"/>
            <w:tcBorders>
              <w:top w:val="single" w:sz="4" w:space="0" w:color="auto"/>
              <w:left w:val="single" w:sz="4" w:space="0" w:color="auto"/>
              <w:bottom w:val="single" w:sz="4" w:space="0" w:color="auto"/>
            </w:tcBorders>
          </w:tcPr>
          <w:p w14:paraId="51D6D3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6B075E" w14:textId="77777777" w:rsidR="008863B9" w:rsidRDefault="008863B9">
            <w:pPr>
              <w:pStyle w:val="CRCoverPage"/>
              <w:spacing w:after="0"/>
              <w:ind w:left="100"/>
              <w:rPr>
                <w:noProof/>
              </w:rPr>
            </w:pPr>
          </w:p>
        </w:tc>
      </w:tr>
    </w:tbl>
    <w:p w14:paraId="42C64ED2" w14:textId="77777777" w:rsidR="001E41F3" w:rsidRDefault="001E41F3">
      <w:pPr>
        <w:pStyle w:val="CRCoverPage"/>
        <w:spacing w:after="0"/>
        <w:rPr>
          <w:noProof/>
          <w:sz w:val="8"/>
          <w:szCs w:val="8"/>
        </w:rPr>
      </w:pPr>
    </w:p>
    <w:p w14:paraId="1EC07C6B" w14:textId="77777777" w:rsidR="001E41F3" w:rsidRDefault="001E41F3">
      <w:pPr>
        <w:rPr>
          <w:noProof/>
        </w:rPr>
      </w:pPr>
    </w:p>
    <w:p w14:paraId="71652DF2" w14:textId="77777777" w:rsidR="00A522C0" w:rsidRDefault="00A522C0">
      <w:pPr>
        <w:rPr>
          <w:noProof/>
        </w:rPr>
      </w:pPr>
    </w:p>
    <w:p w14:paraId="51A09D44" w14:textId="77777777" w:rsidR="00A522C0" w:rsidRDefault="00A522C0" w:rsidP="00A522C0">
      <w:pPr>
        <w:jc w:val="center"/>
        <w:rPr>
          <w:noProof/>
          <w:color w:val="FF0000"/>
          <w:sz w:val="36"/>
        </w:rPr>
      </w:pPr>
      <w:r w:rsidRPr="006A2227">
        <w:rPr>
          <w:noProof/>
          <w:color w:val="FF0000"/>
          <w:sz w:val="36"/>
        </w:rPr>
        <w:lastRenderedPageBreak/>
        <w:t>**** First Change ****</w:t>
      </w:r>
    </w:p>
    <w:p w14:paraId="51F2837D" w14:textId="77777777" w:rsidR="00A44A01" w:rsidRPr="00AC3C0F" w:rsidRDefault="00A44A01" w:rsidP="00A44A01">
      <w:pPr>
        <w:pStyle w:val="Heading2"/>
        <w:rPr>
          <w:lang w:val="en-US" w:eastAsia="zh-CN"/>
        </w:rPr>
      </w:pPr>
      <w:bookmarkStart w:id="3" w:name="_Toc10097000"/>
      <w:bookmarkStart w:id="4" w:name="_Toc10097010"/>
      <w:r w:rsidRPr="00AC3C0F">
        <w:rPr>
          <w:lang w:eastAsia="ko-KR"/>
        </w:rPr>
        <w:t>6.3</w:t>
      </w:r>
      <w:r w:rsidRPr="00AC3C0F">
        <w:rPr>
          <w:lang w:eastAsia="ko-KR"/>
        </w:rPr>
        <w:tab/>
        <w:t xml:space="preserve">Slice </w:t>
      </w:r>
      <w:r w:rsidRPr="00AC3C0F">
        <w:rPr>
          <w:lang w:val="en-US" w:eastAsia="zh-CN"/>
        </w:rPr>
        <w:t>load level related network data analytics</w:t>
      </w:r>
      <w:bookmarkEnd w:id="3"/>
    </w:p>
    <w:p w14:paraId="5FAB32FE" w14:textId="77777777" w:rsidR="00A44A01" w:rsidRPr="00AC3C0F" w:rsidRDefault="00A44A01" w:rsidP="00A44A01">
      <w:pPr>
        <w:pStyle w:val="Heading3"/>
        <w:tabs>
          <w:tab w:val="left" w:pos="8647"/>
        </w:tabs>
        <w:rPr>
          <w:lang w:val="en-US" w:eastAsia="zh-CN"/>
        </w:rPr>
      </w:pPr>
      <w:bookmarkStart w:id="5" w:name="_Toc10097001"/>
      <w:r w:rsidRPr="00AC3C0F">
        <w:rPr>
          <w:lang w:val="en-US" w:eastAsia="zh-CN"/>
        </w:rPr>
        <w:t>6.3.1</w:t>
      </w:r>
      <w:r w:rsidRPr="00AC3C0F">
        <w:rPr>
          <w:lang w:val="en-US" w:eastAsia="zh-CN"/>
        </w:rPr>
        <w:tab/>
        <w:t>General</w:t>
      </w:r>
      <w:bookmarkEnd w:id="5"/>
    </w:p>
    <w:p w14:paraId="45D01948" w14:textId="65067A07" w:rsidR="00A44A01" w:rsidRDefault="00A44A01" w:rsidP="00A44A01">
      <w:pPr>
        <w:rPr>
          <w:ins w:id="6" w:author="Miguel Garcia A" w:date="2019-06-10T15:56:00Z"/>
        </w:rPr>
      </w:pPr>
      <w:r w:rsidRPr="00AC3C0F">
        <w:t>The NWDAF provides load level information to an NF on a network slice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23CF2719" w14:textId="31582C65" w:rsidR="00BF0ABC" w:rsidRPr="00AC3C0F" w:rsidRDefault="00BF0ABC" w:rsidP="00BF0ABC">
      <w:pPr>
        <w:pStyle w:val="NO"/>
        <w:rPr>
          <w:ins w:id="7" w:author="Miguel Garcia A" w:date="2019-06-10T15:56:00Z"/>
          <w:lang w:val="en-US"/>
        </w:rPr>
      </w:pPr>
      <w:ins w:id="8" w:author="Miguel Garcia A" w:date="2019-06-10T15:56:00Z">
        <w:r w:rsidRPr="00AC3C0F">
          <w:rPr>
            <w:lang w:val="en-US"/>
          </w:rPr>
          <w:t>NOTE:</w:t>
        </w:r>
        <w:r w:rsidRPr="00AC3C0F">
          <w:rPr>
            <w:lang w:val="en-US"/>
          </w:rPr>
          <w:tab/>
        </w:r>
        <w:r w:rsidR="0057466D">
          <w:rPr>
            <w:lang w:val="en-US"/>
          </w:rPr>
          <w:t>This analytics report is maintained here for Release 15 backward compatibility. But</w:t>
        </w:r>
      </w:ins>
      <w:ins w:id="9" w:author="Miguel Garcia A" w:date="2019-06-10T15:57:00Z">
        <w:r w:rsidR="0057466D">
          <w:rPr>
            <w:lang w:val="en-US"/>
          </w:rPr>
          <w:t xml:space="preserve"> it has been </w:t>
        </w:r>
        <w:proofErr w:type="spellStart"/>
        <w:r w:rsidR="0057466D">
          <w:rPr>
            <w:lang w:val="en-US"/>
          </w:rPr>
          <w:t>superceede</w:t>
        </w:r>
      </w:ins>
      <w:ins w:id="10" w:author="Miguel Garcia A" w:date="2019-06-12T16:00:00Z">
        <w:r w:rsidR="00A9670D">
          <w:rPr>
            <w:lang w:val="en-US"/>
          </w:rPr>
          <w:t>d</w:t>
        </w:r>
      </w:ins>
      <w:proofErr w:type="spellEnd"/>
      <w:ins w:id="11" w:author="Miguel Garcia A" w:date="2019-06-10T15:57:00Z">
        <w:r w:rsidR="0057466D">
          <w:rPr>
            <w:lang w:val="en-US"/>
          </w:rPr>
          <w:t xml:space="preserve"> by the Network Performances Analytics (see clause 6.</w:t>
        </w:r>
      </w:ins>
      <w:ins w:id="12" w:author="Miguel Garcia A" w:date="2019-06-10T16:01:00Z">
        <w:r w:rsidR="00422974">
          <w:rPr>
            <w:lang w:val="en-US"/>
          </w:rPr>
          <w:t>6</w:t>
        </w:r>
      </w:ins>
      <w:ins w:id="13" w:author="Miguel Garcia A" w:date="2019-06-10T15:57:00Z">
        <w:r w:rsidR="0057466D">
          <w:rPr>
            <w:lang w:val="en-US"/>
          </w:rPr>
          <w:t>)</w:t>
        </w:r>
      </w:ins>
      <w:ins w:id="14" w:author="Miguel Garcia A" w:date="2019-06-10T16:01:00Z">
        <w:r w:rsidR="00422974">
          <w:rPr>
            <w:lang w:val="en-US"/>
          </w:rPr>
          <w:t>.</w:t>
        </w:r>
      </w:ins>
    </w:p>
    <w:p w14:paraId="44845574" w14:textId="77777777" w:rsidR="00BF0ABC" w:rsidRPr="00AC3C0F" w:rsidRDefault="00BF0ABC" w:rsidP="00A44A01">
      <w:pPr>
        <w:rPr>
          <w:lang w:val="en-US" w:eastAsia="zh-CN"/>
        </w:rPr>
      </w:pPr>
    </w:p>
    <w:p w14:paraId="5B66C548" w14:textId="77777777" w:rsidR="00A44A01" w:rsidRPr="00AC3C0F" w:rsidRDefault="00A44A01" w:rsidP="00A44A01">
      <w:pPr>
        <w:pStyle w:val="Heading3"/>
        <w:rPr>
          <w:lang w:val="en-US" w:eastAsia="zh-CN"/>
        </w:rPr>
      </w:pPr>
      <w:bookmarkStart w:id="15" w:name="_Toc10097002"/>
      <w:r w:rsidRPr="00AC3C0F">
        <w:rPr>
          <w:lang w:val="en-US" w:eastAsia="zh-CN"/>
        </w:rPr>
        <w:t>6.3.2</w:t>
      </w:r>
      <w:r w:rsidRPr="00AC3C0F">
        <w:rPr>
          <w:lang w:val="en-US" w:eastAsia="zh-CN"/>
        </w:rPr>
        <w:tab/>
        <w:t>Data collection</w:t>
      </w:r>
      <w:bookmarkEnd w:id="15"/>
    </w:p>
    <w:p w14:paraId="10AB4B1A" w14:textId="77777777" w:rsidR="00A44A01" w:rsidRPr="00AC3C0F" w:rsidRDefault="00A44A01" w:rsidP="00A44A01">
      <w:pPr>
        <w:rPr>
          <w:lang w:eastAsia="zh-CN"/>
        </w:rPr>
      </w:pPr>
      <w:r w:rsidRPr="00AC3C0F">
        <w:t xml:space="preserve">There is no definition for </w:t>
      </w:r>
      <w:r w:rsidRPr="00AC3C0F">
        <w:rPr>
          <w:lang w:eastAsia="ko-KR"/>
        </w:rPr>
        <w:t>information</w:t>
      </w:r>
      <w:r w:rsidRPr="00AC3C0F">
        <w:t xml:space="preserve"> for support of load level analytics in this release of the specification.</w:t>
      </w:r>
    </w:p>
    <w:p w14:paraId="166CE629" w14:textId="77777777" w:rsidR="00A44A01" w:rsidRPr="00AC3C0F" w:rsidRDefault="00A44A01" w:rsidP="00A44A01">
      <w:pPr>
        <w:pStyle w:val="Heading3"/>
        <w:rPr>
          <w:lang w:val="en-US" w:eastAsia="zh-CN"/>
        </w:rPr>
      </w:pPr>
      <w:bookmarkStart w:id="16" w:name="_Toc10097003"/>
      <w:r w:rsidRPr="00AC3C0F">
        <w:rPr>
          <w:lang w:val="en-US" w:eastAsia="zh-CN"/>
        </w:rPr>
        <w:t>6.3.3</w:t>
      </w:r>
      <w:r w:rsidRPr="00AC3C0F">
        <w:rPr>
          <w:lang w:val="en-US" w:eastAsia="zh-CN"/>
        </w:rPr>
        <w:tab/>
        <w:t>Analytics exposure</w:t>
      </w:r>
      <w:bookmarkEnd w:id="16"/>
    </w:p>
    <w:p w14:paraId="6AC671D5" w14:textId="77777777" w:rsidR="00A44A01" w:rsidRPr="00AC3C0F" w:rsidRDefault="00A44A01" w:rsidP="00A44A01">
      <w:r>
        <w:t>The NWDAF services as defined in the clause 7.2 and clause 7.3 are used to expose load level analytics from the NWDAF to the consumer NF (e.g. PCF or NSSF).</w:t>
      </w:r>
    </w:p>
    <w:p w14:paraId="5A09E865" w14:textId="77777777" w:rsidR="00A44A01" w:rsidRPr="00AC3C0F" w:rsidRDefault="00A44A01" w:rsidP="00A44A01">
      <w:r w:rsidRPr="00AC3C0F">
        <w:t>Following Analytics ID is used for the slice load level related network data analytics:</w:t>
      </w:r>
    </w:p>
    <w:p w14:paraId="492559CF" w14:textId="77777777" w:rsidR="00A44A01" w:rsidRPr="00AC3C0F" w:rsidRDefault="00A44A01" w:rsidP="00A44A01">
      <w:pPr>
        <w:pStyle w:val="B1"/>
      </w:pPr>
      <w:r w:rsidRPr="00AC3C0F">
        <w:t>-</w:t>
      </w:r>
      <w:r w:rsidRPr="00AC3C0F">
        <w:tab/>
        <w:t>Load level information</w:t>
      </w:r>
    </w:p>
    <w:p w14:paraId="38F3425A" w14:textId="77777777" w:rsidR="00A44A01" w:rsidRPr="00AC3C0F" w:rsidRDefault="00A44A01" w:rsidP="00A44A01">
      <w:r w:rsidRPr="00AC3C0F">
        <w:t xml:space="preserve">Following Analytics Filters can be included in the related </w:t>
      </w:r>
      <w:proofErr w:type="spellStart"/>
      <w:r w:rsidRPr="00AC3C0F">
        <w:t>Nnwdaf_AnalyticsSubscription</w:t>
      </w:r>
      <w:r>
        <w:t>_S</w:t>
      </w:r>
      <w:r w:rsidRPr="00AC3C0F">
        <w:t>ubscribe</w:t>
      </w:r>
      <w:proofErr w:type="spellEnd"/>
      <w:r w:rsidRPr="00AC3C0F">
        <w:t xml:space="preserve"> and </w:t>
      </w:r>
      <w:proofErr w:type="spellStart"/>
      <w:r w:rsidRPr="00AC3C0F">
        <w:t>Nnwdaf_AnalyticsInfo_Request</w:t>
      </w:r>
      <w:proofErr w:type="spellEnd"/>
      <w:r w:rsidRPr="00AC3C0F">
        <w:t xml:space="preserve"> service operation:</w:t>
      </w:r>
    </w:p>
    <w:p w14:paraId="67453C9A" w14:textId="77777777" w:rsidR="00A44A01" w:rsidRPr="00AC3C0F" w:rsidRDefault="00A44A01" w:rsidP="00A44A01">
      <w:pPr>
        <w:pStyle w:val="B1"/>
      </w:pPr>
      <w:r w:rsidRPr="00AC3C0F">
        <w:t>-</w:t>
      </w:r>
      <w:r w:rsidRPr="00AC3C0F">
        <w:tab/>
        <w:t>Network Slice Instance.</w:t>
      </w:r>
    </w:p>
    <w:p w14:paraId="6632CBD7" w14:textId="77777777" w:rsidR="00A44A01" w:rsidRPr="00AC3C0F" w:rsidRDefault="00A44A01" w:rsidP="00A44A01">
      <w:pPr>
        <w:pStyle w:val="B1"/>
      </w:pPr>
      <w:r w:rsidRPr="00AC3C0F">
        <w:t>-</w:t>
      </w:r>
      <w:r w:rsidRPr="00AC3C0F">
        <w:tab/>
        <w:t>Load Level Threshold value: the NWDAF reports when the load level crosses the threshold provided in the analytics subscription; if no threshold is provided in the subscription, the reporting (Notify operation) is assumed to be periodic.</w:t>
      </w:r>
    </w:p>
    <w:p w14:paraId="19A097AA" w14:textId="77777777" w:rsidR="00A44A01" w:rsidRDefault="00A44A01" w:rsidP="00A44A01">
      <w:pPr>
        <w:jc w:val="center"/>
        <w:rPr>
          <w:noProof/>
          <w:color w:val="FF0000"/>
          <w:sz w:val="36"/>
        </w:rPr>
      </w:pPr>
    </w:p>
    <w:p w14:paraId="6DB06219" w14:textId="113E2F13" w:rsidR="00A44A01" w:rsidRDefault="00A44A01" w:rsidP="00A44A01">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61128057" w14:textId="77777777" w:rsidR="00A44A01" w:rsidRDefault="00A44A01" w:rsidP="001B1F55">
      <w:pPr>
        <w:pStyle w:val="Heading2"/>
      </w:pPr>
    </w:p>
    <w:p w14:paraId="2B889ABA" w14:textId="77777777" w:rsidR="00A44A01" w:rsidRDefault="00A44A01" w:rsidP="001B1F55">
      <w:pPr>
        <w:pStyle w:val="Heading2"/>
      </w:pPr>
    </w:p>
    <w:p w14:paraId="23561402" w14:textId="1DD26565" w:rsidR="00237654" w:rsidRPr="00AC3C0F" w:rsidDel="001B1F55" w:rsidRDefault="00237654" w:rsidP="001B1F55">
      <w:pPr>
        <w:pStyle w:val="Heading2"/>
        <w:rPr>
          <w:del w:id="17" w:author="Miguel Garcia A" w:date="2019-06-10T10:11:00Z"/>
        </w:rPr>
      </w:pPr>
      <w:r w:rsidRPr="00AC3C0F">
        <w:t>6.5</w:t>
      </w:r>
      <w:r w:rsidRPr="00AC3C0F">
        <w:tab/>
      </w:r>
      <w:ins w:id="18" w:author="Miguel Garcia A" w:date="2019-06-10T10:12:00Z">
        <w:r w:rsidR="001D5115">
          <w:t>Void</w:t>
        </w:r>
      </w:ins>
      <w:del w:id="19" w:author="Miguel Garcia A" w:date="2019-06-10T10:11:00Z">
        <w:r w:rsidRPr="00AC3C0F" w:rsidDel="001B1F55">
          <w:delText>NF load analytics</w:delText>
        </w:r>
        <w:bookmarkEnd w:id="4"/>
      </w:del>
    </w:p>
    <w:p w14:paraId="384A5609" w14:textId="5669DC5E" w:rsidR="00237654" w:rsidRPr="00AC3C0F" w:rsidDel="001B1F55" w:rsidRDefault="00237654" w:rsidP="00237654">
      <w:pPr>
        <w:pStyle w:val="Heading3"/>
        <w:rPr>
          <w:del w:id="20" w:author="Miguel Garcia A" w:date="2019-06-10T10:11:00Z"/>
        </w:rPr>
      </w:pPr>
      <w:bookmarkStart w:id="21" w:name="_Toc10097011"/>
      <w:del w:id="22" w:author="Miguel Garcia A" w:date="2019-06-10T10:11:00Z">
        <w:r w:rsidRPr="00AC3C0F" w:rsidDel="001B1F55">
          <w:delText>6.5.1</w:delText>
        </w:r>
        <w:r w:rsidRPr="00AC3C0F" w:rsidDel="001B1F55">
          <w:tab/>
          <w:delText>General</w:delText>
        </w:r>
        <w:bookmarkEnd w:id="21"/>
      </w:del>
    </w:p>
    <w:p w14:paraId="16D371C9" w14:textId="1A411097" w:rsidR="00237654" w:rsidRPr="00AC3C0F" w:rsidDel="001B1F55" w:rsidRDefault="00237654" w:rsidP="00237654">
      <w:pPr>
        <w:rPr>
          <w:del w:id="23" w:author="Miguel Garcia A" w:date="2019-06-10T10:11:00Z"/>
        </w:rPr>
      </w:pPr>
      <w:del w:id="24" w:author="Miguel Garcia A" w:date="2019-06-10T10:11:00Z">
        <w:r w:rsidDel="001B1F55">
          <w:delText>The clause 6.5 describes how NWDAF can provide NF load analytics, in the form of statistics or predictions or both, to another NF.</w:delText>
        </w:r>
      </w:del>
    </w:p>
    <w:p w14:paraId="48C0EFAE" w14:textId="4D26338B" w:rsidR="00237654" w:rsidRPr="00AC3C0F" w:rsidDel="001B1F55" w:rsidRDefault="00237654" w:rsidP="00237654">
      <w:pPr>
        <w:rPr>
          <w:del w:id="25" w:author="Miguel Garcia A" w:date="2019-06-10T10:11:00Z"/>
          <w:lang w:eastAsia="zh-CN"/>
        </w:rPr>
      </w:pPr>
      <w:del w:id="26" w:author="Miguel Garcia A" w:date="2019-06-10T10:11:00Z">
        <w:r w:rsidRPr="00AC3C0F" w:rsidDel="001B1F55">
          <w:rPr>
            <w:lang w:eastAsia="zh-CN"/>
          </w:rPr>
          <w:delText>The service consumer may be an NF, or the OAM.</w:delText>
        </w:r>
      </w:del>
    </w:p>
    <w:p w14:paraId="2CB7C0E0" w14:textId="4D94284C" w:rsidR="00237654" w:rsidRPr="00AC3C0F" w:rsidDel="001B1F55" w:rsidRDefault="00237654" w:rsidP="00237654">
      <w:pPr>
        <w:rPr>
          <w:del w:id="27" w:author="Miguel Garcia A" w:date="2019-06-10T10:11:00Z"/>
          <w:lang w:eastAsia="ja-JP"/>
        </w:rPr>
      </w:pPr>
      <w:del w:id="28" w:author="Miguel Garcia A" w:date="2019-06-10T10:11:00Z">
        <w:r w:rsidRPr="00AC3C0F" w:rsidDel="001B1F55">
          <w:rPr>
            <w:lang w:eastAsia="ja-JP"/>
          </w:rPr>
          <w:delText>The consumer of these analytics shall indicate in the request:</w:delText>
        </w:r>
      </w:del>
    </w:p>
    <w:p w14:paraId="206F22F9" w14:textId="403582C5" w:rsidR="00237654" w:rsidRPr="00AC3C0F" w:rsidDel="001B1F55" w:rsidRDefault="00237654" w:rsidP="00237654">
      <w:pPr>
        <w:pStyle w:val="B1"/>
        <w:rPr>
          <w:del w:id="29" w:author="Miguel Garcia A" w:date="2019-06-10T10:11:00Z"/>
        </w:rPr>
      </w:pPr>
      <w:del w:id="30" w:author="Miguel Garcia A" w:date="2019-06-10T10:11:00Z">
        <w:r w:rsidRPr="00AC3C0F" w:rsidDel="001B1F55">
          <w:delText>-</w:delText>
        </w:r>
        <w:r w:rsidRPr="00AC3C0F" w:rsidDel="001B1F55">
          <w:tab/>
          <w:delText>Analytics Id set to "NF load information";</w:delText>
        </w:r>
      </w:del>
    </w:p>
    <w:p w14:paraId="629D7CE0" w14:textId="20F474F3" w:rsidR="00237654" w:rsidRPr="00AC3C0F" w:rsidDel="001B1F55" w:rsidRDefault="00237654" w:rsidP="00237654">
      <w:pPr>
        <w:pStyle w:val="B1"/>
        <w:rPr>
          <w:del w:id="31" w:author="Miguel Garcia A" w:date="2019-06-10T10:11:00Z"/>
        </w:rPr>
      </w:pPr>
      <w:del w:id="32" w:author="Miguel Garcia A" w:date="2019-06-10T10:11:00Z">
        <w:r w:rsidRPr="00AC3C0F" w:rsidDel="001B1F55">
          <w:delText>-</w:delText>
        </w:r>
        <w:r w:rsidRPr="00AC3C0F" w:rsidDel="001B1F55">
          <w:tab/>
          <w:delText>The Target of Analytics Reporting;</w:delText>
        </w:r>
      </w:del>
    </w:p>
    <w:p w14:paraId="4ECC9615" w14:textId="4ADD807A" w:rsidR="00237654" w:rsidRPr="00AC3C0F" w:rsidDel="001B1F55" w:rsidRDefault="00237654" w:rsidP="00237654">
      <w:pPr>
        <w:pStyle w:val="B1"/>
        <w:rPr>
          <w:del w:id="33" w:author="Miguel Garcia A" w:date="2019-06-10T10:11:00Z"/>
        </w:rPr>
      </w:pPr>
      <w:del w:id="34" w:author="Miguel Garcia A" w:date="2019-06-10T10:11:00Z">
        <w:r w:rsidRPr="00AC3C0F" w:rsidDel="001B1F55">
          <w:lastRenderedPageBreak/>
          <w:delText>-</w:delText>
        </w:r>
        <w:r w:rsidRPr="00AC3C0F" w:rsidDel="001B1F55">
          <w:tab/>
          <w:delText>Analytics Filter Information: an optional list of Instance IDs;</w:delText>
        </w:r>
      </w:del>
    </w:p>
    <w:p w14:paraId="19A6955F" w14:textId="517E6D56" w:rsidR="00237654" w:rsidRPr="00AC3C0F" w:rsidDel="001B1F55" w:rsidRDefault="00237654" w:rsidP="00237654">
      <w:pPr>
        <w:pStyle w:val="B1"/>
        <w:rPr>
          <w:del w:id="35" w:author="Miguel Garcia A" w:date="2019-06-10T10:11:00Z"/>
        </w:rPr>
      </w:pPr>
      <w:del w:id="36" w:author="Miguel Garcia A" w:date="2019-06-10T10:11:00Z">
        <w:r w:rsidRPr="00AC3C0F" w:rsidDel="001B1F55">
          <w:delText>-</w:delText>
        </w:r>
        <w:r w:rsidRPr="00AC3C0F" w:rsidDel="001B1F55">
          <w:tab/>
          <w:delText>An Observation period indicates the time when the statistics or predictions are requested;</w:delText>
        </w:r>
      </w:del>
    </w:p>
    <w:p w14:paraId="26BD2D03" w14:textId="16FE05F6" w:rsidR="00237654" w:rsidRPr="00AC3C0F" w:rsidDel="001B1F55" w:rsidRDefault="00237654" w:rsidP="00237654">
      <w:pPr>
        <w:pStyle w:val="B1"/>
        <w:rPr>
          <w:del w:id="37" w:author="Miguel Garcia A" w:date="2019-06-10T10:11:00Z"/>
        </w:rPr>
      </w:pPr>
      <w:del w:id="38" w:author="Miguel Garcia A" w:date="2019-06-10T10:11:00Z">
        <w:r w:rsidRPr="00AC3C0F" w:rsidDel="001B1F55">
          <w:delText>-</w:delText>
        </w:r>
        <w:r w:rsidRPr="00AC3C0F" w:rsidDel="001B1F55">
          <w:tab/>
          <w:delText>In a subscription, the Notification Correlation Id and the Notification Target Address are included.</w:delText>
        </w:r>
      </w:del>
    </w:p>
    <w:p w14:paraId="42749B37" w14:textId="28A6192B" w:rsidR="00237654" w:rsidRPr="00AC3C0F" w:rsidDel="001B1F55" w:rsidRDefault="00237654" w:rsidP="00237654">
      <w:pPr>
        <w:rPr>
          <w:del w:id="39" w:author="Miguel Garcia A" w:date="2019-06-10T10:11:00Z"/>
          <w:lang w:eastAsia="ja-JP"/>
        </w:rPr>
      </w:pPr>
      <w:del w:id="40" w:author="Miguel Garcia A" w:date="2019-06-10T10:11:00Z">
        <w:r w:rsidDel="001B1F55">
          <w:rPr>
            <w:lang w:eastAsia="ja-JP"/>
          </w:rPr>
          <w:delText>The NWDAF shall notify the result of the analytics to the consumer as indicated in clause 6.5.3.</w:delText>
        </w:r>
      </w:del>
    </w:p>
    <w:p w14:paraId="0E735FA1" w14:textId="38A897D8" w:rsidR="00237654" w:rsidRPr="00AC3C0F" w:rsidDel="001B1F55" w:rsidRDefault="00237654" w:rsidP="00237654">
      <w:pPr>
        <w:rPr>
          <w:del w:id="41" w:author="Miguel Garcia A" w:date="2019-06-10T10:11:00Z"/>
          <w:lang w:eastAsia="zh-CN"/>
        </w:rPr>
      </w:pPr>
      <w:del w:id="42" w:author="Miguel Garcia A" w:date="2019-06-10T10:11:00Z">
        <w:r w:rsidRPr="00AC3C0F" w:rsidDel="001B1F55">
          <w:rPr>
            <w:lang w:eastAsia="zh-CN"/>
          </w:rPr>
          <w:delText>If the NF Instance IDs are provided, the NWDAF shall provide the analytics for each designated NF instance. In such case the Target of Analytics Reporting should be ignored. Otherwise, the NWDAF shall use the specific UE ID to determine which instances (AMF, N3IWF, SMF and PCF) are serving this specific UE.</w:delText>
        </w:r>
      </w:del>
    </w:p>
    <w:p w14:paraId="7B28645F" w14:textId="0482D395" w:rsidR="00237654" w:rsidRPr="00AC3C0F" w:rsidDel="001B1F55" w:rsidRDefault="00237654" w:rsidP="00237654">
      <w:pPr>
        <w:pStyle w:val="NO"/>
        <w:rPr>
          <w:del w:id="43" w:author="Miguel Garcia A" w:date="2019-06-10T10:11:00Z"/>
        </w:rPr>
      </w:pPr>
      <w:del w:id="44" w:author="Miguel Garcia A" w:date="2019-06-10T10:11:00Z">
        <w:r w:rsidRPr="00AC3C0F" w:rsidDel="001B1F55">
          <w:delText>NOTE:</w:delText>
        </w:r>
        <w:r w:rsidRPr="00AC3C0F" w:rsidDel="001B1F55">
          <w:tab/>
          <w:delText>The list of possible instances is limited to AMF, N3IWF, SMF and PCF.</w:delText>
        </w:r>
      </w:del>
    </w:p>
    <w:p w14:paraId="579F9C40" w14:textId="0723E8C4" w:rsidR="00237654" w:rsidRPr="00AC3C0F" w:rsidDel="001B1F55" w:rsidRDefault="00237654" w:rsidP="00237654">
      <w:pPr>
        <w:pStyle w:val="Heading3"/>
        <w:rPr>
          <w:del w:id="45" w:author="Miguel Garcia A" w:date="2019-06-10T10:11:00Z"/>
          <w:lang w:eastAsia="zh-CN"/>
        </w:rPr>
      </w:pPr>
      <w:bookmarkStart w:id="46" w:name="_Toc10097012"/>
      <w:del w:id="47" w:author="Miguel Garcia A" w:date="2019-06-10T10:11:00Z">
        <w:r w:rsidRPr="00AC3C0F" w:rsidDel="001B1F55">
          <w:delText>6.5</w:delText>
        </w:r>
        <w:r w:rsidRPr="00AC3C0F" w:rsidDel="001B1F55">
          <w:rPr>
            <w:lang w:eastAsia="zh-CN"/>
          </w:rPr>
          <w:delText>.2</w:delText>
        </w:r>
        <w:r w:rsidRPr="00AC3C0F" w:rsidDel="001B1F55">
          <w:rPr>
            <w:lang w:eastAsia="zh-CN"/>
          </w:rPr>
          <w:tab/>
          <w:delText>Input data</w:delText>
        </w:r>
        <w:bookmarkEnd w:id="46"/>
      </w:del>
    </w:p>
    <w:p w14:paraId="213A3A50" w14:textId="7C1BE082" w:rsidR="00237654" w:rsidRPr="00AC3C0F" w:rsidDel="001B1F55" w:rsidRDefault="00237654" w:rsidP="00237654">
      <w:pPr>
        <w:rPr>
          <w:del w:id="48" w:author="Miguel Garcia A" w:date="2019-06-10T10:11:00Z"/>
          <w:lang w:eastAsia="zh-CN"/>
        </w:rPr>
      </w:pPr>
      <w:del w:id="49" w:author="Miguel Garcia A" w:date="2019-06-10T10:11:00Z">
        <w:r w:rsidRPr="00AC3C0F" w:rsidDel="001B1F55">
          <w:rPr>
            <w:lang w:eastAsia="zh-CN"/>
          </w:rPr>
          <w:delText xml:space="preserve">For the purpose of NF load analytics, the NWDAF may collect the information as listed in Table </w:delText>
        </w:r>
        <w:r w:rsidRPr="00AC3C0F" w:rsidDel="001B1F55">
          <w:delText>6.5</w:delText>
        </w:r>
        <w:r w:rsidRPr="00AC3C0F" w:rsidDel="001B1F55">
          <w:rPr>
            <w:lang w:eastAsia="zh-CN"/>
          </w:rPr>
          <w:delText>.2-1.</w:delText>
        </w:r>
      </w:del>
    </w:p>
    <w:p w14:paraId="51DBDA97" w14:textId="5C0622D8" w:rsidR="00237654" w:rsidRPr="00AC3C0F" w:rsidDel="001B1F55" w:rsidRDefault="00237654" w:rsidP="00237654">
      <w:pPr>
        <w:pStyle w:val="TH"/>
        <w:rPr>
          <w:del w:id="50" w:author="Miguel Garcia A" w:date="2019-06-10T10:11:00Z"/>
        </w:rPr>
      </w:pPr>
      <w:del w:id="51" w:author="Miguel Garcia A" w:date="2019-06-10T10:11:00Z">
        <w:r w:rsidRPr="00AC3C0F" w:rsidDel="001B1F55">
          <w:rPr>
            <w:lang w:eastAsia="zh-CN"/>
          </w:rPr>
          <w:delText xml:space="preserve">Table </w:delText>
        </w:r>
        <w:r w:rsidRPr="00AC3C0F" w:rsidDel="001B1F55">
          <w:delText>6.5</w:delText>
        </w:r>
        <w:r w:rsidRPr="00AC3C0F" w:rsidDel="001B1F55">
          <w:rPr>
            <w:lang w:eastAsia="zh-CN"/>
          </w:rPr>
          <w:delText>.2-1</w:delText>
        </w:r>
        <w:r w:rsidRPr="00AC3C0F" w:rsidDel="001B1F55">
          <w:delText>: Data collected by NWDAF for NF load analytics</w:delText>
        </w:r>
      </w:del>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237654" w:rsidRPr="00AC3C0F" w:rsidDel="001B1F55" w14:paraId="35F774A0" w14:textId="18DC2531" w:rsidTr="00833FB6">
        <w:trPr>
          <w:jc w:val="center"/>
          <w:del w:id="52" w:author="Miguel Garcia A" w:date="2019-06-10T10:11:00Z"/>
        </w:trPr>
        <w:tc>
          <w:tcPr>
            <w:tcW w:w="1935" w:type="dxa"/>
          </w:tcPr>
          <w:p w14:paraId="7A5DB04A" w14:textId="727398D3" w:rsidR="00237654" w:rsidRPr="00AC3C0F" w:rsidDel="001B1F55" w:rsidRDefault="00237654" w:rsidP="00833FB6">
            <w:pPr>
              <w:pStyle w:val="TAH"/>
              <w:rPr>
                <w:del w:id="53" w:author="Miguel Garcia A" w:date="2019-06-10T10:11:00Z"/>
              </w:rPr>
            </w:pPr>
            <w:del w:id="54" w:author="Miguel Garcia A" w:date="2019-06-10T10:11:00Z">
              <w:r w:rsidRPr="00AC3C0F" w:rsidDel="001B1F55">
                <w:delText>Information</w:delText>
              </w:r>
            </w:del>
          </w:p>
        </w:tc>
        <w:tc>
          <w:tcPr>
            <w:tcW w:w="1872" w:type="dxa"/>
          </w:tcPr>
          <w:p w14:paraId="7740F420" w14:textId="57BAC71E" w:rsidR="00237654" w:rsidRPr="00AC3C0F" w:rsidDel="001B1F55" w:rsidRDefault="00237654" w:rsidP="00833FB6">
            <w:pPr>
              <w:pStyle w:val="TAH"/>
              <w:rPr>
                <w:del w:id="55" w:author="Miguel Garcia A" w:date="2019-06-10T10:11:00Z"/>
              </w:rPr>
            </w:pPr>
            <w:del w:id="56" w:author="Miguel Garcia A" w:date="2019-06-10T10:11:00Z">
              <w:r w:rsidRPr="00AC3C0F" w:rsidDel="001B1F55">
                <w:delText>Source</w:delText>
              </w:r>
            </w:del>
          </w:p>
        </w:tc>
        <w:tc>
          <w:tcPr>
            <w:tcW w:w="3260" w:type="dxa"/>
          </w:tcPr>
          <w:p w14:paraId="11E26989" w14:textId="46CBF0A8" w:rsidR="00237654" w:rsidRPr="00AC3C0F" w:rsidDel="001B1F55" w:rsidRDefault="00237654" w:rsidP="00833FB6">
            <w:pPr>
              <w:pStyle w:val="TAH"/>
              <w:rPr>
                <w:del w:id="57" w:author="Miguel Garcia A" w:date="2019-06-10T10:11:00Z"/>
              </w:rPr>
            </w:pPr>
            <w:del w:id="58" w:author="Miguel Garcia A" w:date="2019-06-10T10:11:00Z">
              <w:r w:rsidRPr="00AC3C0F" w:rsidDel="001B1F55">
                <w:delText>Description</w:delText>
              </w:r>
            </w:del>
          </w:p>
        </w:tc>
      </w:tr>
      <w:tr w:rsidR="00237654" w:rsidRPr="00AC3C0F" w:rsidDel="001B1F55" w14:paraId="514AEF5E" w14:textId="1CF2848A" w:rsidTr="00833FB6">
        <w:trPr>
          <w:jc w:val="center"/>
          <w:del w:id="59" w:author="Miguel Garcia A" w:date="2019-06-10T10:11:00Z"/>
        </w:trPr>
        <w:tc>
          <w:tcPr>
            <w:tcW w:w="1935" w:type="dxa"/>
          </w:tcPr>
          <w:p w14:paraId="7141FF61" w14:textId="00CB961B" w:rsidR="00237654" w:rsidRPr="00AC3C0F" w:rsidDel="001B1F55" w:rsidRDefault="00237654" w:rsidP="00833FB6">
            <w:pPr>
              <w:pStyle w:val="TAL"/>
              <w:rPr>
                <w:del w:id="60" w:author="Miguel Garcia A" w:date="2019-06-10T10:11:00Z"/>
              </w:rPr>
            </w:pPr>
            <w:del w:id="61" w:author="Miguel Garcia A" w:date="2019-06-10T10:11:00Z">
              <w:r w:rsidRPr="00AC3C0F" w:rsidDel="001B1F55">
                <w:delText>NF</w:delText>
              </w:r>
              <w:r w:rsidRPr="00AC3C0F" w:rsidDel="001B1F55">
                <w:rPr>
                  <w:rFonts w:hint="eastAsia"/>
                </w:rPr>
                <w:delText xml:space="preserve"> load</w:delText>
              </w:r>
            </w:del>
          </w:p>
        </w:tc>
        <w:tc>
          <w:tcPr>
            <w:tcW w:w="1872" w:type="dxa"/>
          </w:tcPr>
          <w:p w14:paraId="0BEF239A" w14:textId="1D4A48AD" w:rsidR="00237654" w:rsidRPr="00AC3C0F" w:rsidDel="001B1F55" w:rsidRDefault="00237654" w:rsidP="00833FB6">
            <w:pPr>
              <w:pStyle w:val="TAC"/>
              <w:rPr>
                <w:del w:id="62" w:author="Miguel Garcia A" w:date="2019-06-10T10:11:00Z"/>
              </w:rPr>
            </w:pPr>
            <w:del w:id="63" w:author="Miguel Garcia A" w:date="2019-06-10T10:11:00Z">
              <w:r w:rsidRPr="00AC3C0F" w:rsidDel="001B1F55">
                <w:rPr>
                  <w:rFonts w:hint="eastAsia"/>
                </w:rPr>
                <w:delText>NRF</w:delText>
              </w:r>
            </w:del>
          </w:p>
        </w:tc>
        <w:tc>
          <w:tcPr>
            <w:tcW w:w="3260" w:type="dxa"/>
          </w:tcPr>
          <w:p w14:paraId="70358C0E" w14:textId="4EB55108" w:rsidR="00237654" w:rsidRPr="00AC3C0F" w:rsidDel="001B1F55" w:rsidRDefault="00237654" w:rsidP="00833FB6">
            <w:pPr>
              <w:pStyle w:val="TAL"/>
              <w:rPr>
                <w:del w:id="64" w:author="Miguel Garcia A" w:date="2019-06-10T10:11:00Z"/>
              </w:rPr>
            </w:pPr>
            <w:del w:id="65" w:author="Miguel Garcia A" w:date="2019-06-10T10:11:00Z">
              <w:r w:rsidDel="001B1F55">
                <w:delText>The load of a specific NF instance in the NF profile as defined per TS.29.510 [18].</w:delText>
              </w:r>
            </w:del>
          </w:p>
        </w:tc>
      </w:tr>
      <w:tr w:rsidR="00237654" w:rsidRPr="00AC3C0F" w:rsidDel="001B1F55" w14:paraId="59D4E009" w14:textId="32561203" w:rsidTr="00833FB6">
        <w:trPr>
          <w:jc w:val="center"/>
          <w:del w:id="66" w:author="Miguel Garcia A" w:date="2019-06-10T10:11:00Z"/>
        </w:trPr>
        <w:tc>
          <w:tcPr>
            <w:tcW w:w="1935" w:type="dxa"/>
          </w:tcPr>
          <w:p w14:paraId="42CDD3C6" w14:textId="1ED35370" w:rsidR="00237654" w:rsidRPr="00AC3C0F" w:rsidDel="001B1F55" w:rsidRDefault="00237654" w:rsidP="00833FB6">
            <w:pPr>
              <w:pStyle w:val="TAL"/>
              <w:rPr>
                <w:del w:id="67" w:author="Miguel Garcia A" w:date="2019-06-10T10:11:00Z"/>
              </w:rPr>
            </w:pPr>
            <w:del w:id="68" w:author="Miguel Garcia A" w:date="2019-06-10T10:11:00Z">
              <w:r w:rsidRPr="00AC3C0F" w:rsidDel="001B1F55">
                <w:delText>NF status</w:delText>
              </w:r>
            </w:del>
          </w:p>
        </w:tc>
        <w:tc>
          <w:tcPr>
            <w:tcW w:w="1872" w:type="dxa"/>
          </w:tcPr>
          <w:p w14:paraId="6D42189C" w14:textId="7D60F187" w:rsidR="00237654" w:rsidRPr="00AC3C0F" w:rsidDel="001B1F55" w:rsidRDefault="00237654" w:rsidP="00833FB6">
            <w:pPr>
              <w:pStyle w:val="TAC"/>
              <w:rPr>
                <w:del w:id="69" w:author="Miguel Garcia A" w:date="2019-06-10T10:11:00Z"/>
              </w:rPr>
            </w:pPr>
            <w:del w:id="70" w:author="Miguel Garcia A" w:date="2019-06-10T10:11:00Z">
              <w:r w:rsidRPr="00AC3C0F" w:rsidDel="001B1F55">
                <w:delText>NRF</w:delText>
              </w:r>
            </w:del>
          </w:p>
        </w:tc>
        <w:tc>
          <w:tcPr>
            <w:tcW w:w="3260" w:type="dxa"/>
          </w:tcPr>
          <w:p w14:paraId="1BB71608" w14:textId="3396916F" w:rsidR="00237654" w:rsidRPr="00AC3C0F" w:rsidDel="001B1F55" w:rsidRDefault="00237654" w:rsidP="00833FB6">
            <w:pPr>
              <w:pStyle w:val="TAL"/>
              <w:rPr>
                <w:del w:id="71" w:author="Miguel Garcia A" w:date="2019-06-10T10:11:00Z"/>
              </w:rPr>
            </w:pPr>
            <w:del w:id="72" w:author="Miguel Garcia A" w:date="2019-06-10T10:11:00Z">
              <w:r w:rsidDel="001B1F55">
                <w:delText>The status of a specific NF instance as defined per TS 29.510 [18].</w:delText>
              </w:r>
            </w:del>
          </w:p>
        </w:tc>
      </w:tr>
      <w:tr w:rsidR="00237654" w:rsidRPr="00AC3C0F" w:rsidDel="001B1F55" w14:paraId="0BD5654F" w14:textId="466EB84F" w:rsidTr="00833FB6">
        <w:trPr>
          <w:jc w:val="center"/>
          <w:del w:id="73" w:author="Miguel Garcia A" w:date="2019-06-10T10:11:00Z"/>
        </w:trPr>
        <w:tc>
          <w:tcPr>
            <w:tcW w:w="1935" w:type="dxa"/>
          </w:tcPr>
          <w:p w14:paraId="56A39CC6" w14:textId="2AFDC9E5" w:rsidR="00237654" w:rsidRPr="00AC3C0F" w:rsidDel="001B1F55" w:rsidRDefault="00237654" w:rsidP="00833FB6">
            <w:pPr>
              <w:pStyle w:val="TAL"/>
              <w:rPr>
                <w:del w:id="74" w:author="Miguel Garcia A" w:date="2019-06-10T10:11:00Z"/>
              </w:rPr>
            </w:pPr>
            <w:del w:id="75" w:author="Miguel Garcia A" w:date="2019-06-10T10:11:00Z">
              <w:r w:rsidRPr="00AC3C0F" w:rsidDel="001B1F55">
                <w:delText>NF resource usage</w:delText>
              </w:r>
            </w:del>
          </w:p>
        </w:tc>
        <w:tc>
          <w:tcPr>
            <w:tcW w:w="1872" w:type="dxa"/>
          </w:tcPr>
          <w:p w14:paraId="5DC23A29" w14:textId="0C860AC5" w:rsidR="00237654" w:rsidRPr="00AC3C0F" w:rsidDel="001B1F55" w:rsidRDefault="00237654" w:rsidP="00833FB6">
            <w:pPr>
              <w:pStyle w:val="TAC"/>
              <w:rPr>
                <w:del w:id="76" w:author="Miguel Garcia A" w:date="2019-06-10T10:11:00Z"/>
              </w:rPr>
            </w:pPr>
            <w:del w:id="77" w:author="Miguel Garcia A" w:date="2019-06-10T10:11:00Z">
              <w:r w:rsidRPr="00AC3C0F" w:rsidDel="001B1F55">
                <w:delText>OAM</w:delText>
              </w:r>
            </w:del>
          </w:p>
        </w:tc>
        <w:tc>
          <w:tcPr>
            <w:tcW w:w="3260" w:type="dxa"/>
          </w:tcPr>
          <w:p w14:paraId="7F3E15C0" w14:textId="46C9CA9D" w:rsidR="00237654" w:rsidRPr="00AC3C0F" w:rsidDel="001B1F55" w:rsidRDefault="00237654" w:rsidP="00833FB6">
            <w:pPr>
              <w:pStyle w:val="TAL"/>
              <w:rPr>
                <w:del w:id="78" w:author="Miguel Garcia A" w:date="2019-06-10T10:11:00Z"/>
              </w:rPr>
            </w:pPr>
            <w:del w:id="79" w:author="Miguel Garcia A" w:date="2019-06-10T10:11:00Z">
              <w:r w:rsidDel="001B1F55">
                <w:delText>The usage of assigned virtual resources currently in use for a specific NF instance (mean usage of virtual CPU, memory, disk) as defined in TS 28.552 [8] clause 5.7.</w:delText>
              </w:r>
            </w:del>
          </w:p>
        </w:tc>
      </w:tr>
    </w:tbl>
    <w:p w14:paraId="149C333C" w14:textId="20A18F49" w:rsidR="00237654" w:rsidRPr="00AC3C0F" w:rsidDel="001B1F55" w:rsidRDefault="00237654" w:rsidP="00237654">
      <w:pPr>
        <w:pStyle w:val="FP"/>
        <w:rPr>
          <w:del w:id="80" w:author="Miguel Garcia A" w:date="2019-06-10T10:11:00Z"/>
          <w:lang w:eastAsia="zh-CN"/>
        </w:rPr>
      </w:pPr>
    </w:p>
    <w:p w14:paraId="47664CBA" w14:textId="1BD89301" w:rsidR="00237654" w:rsidRPr="00AC3C0F" w:rsidDel="001B1F55" w:rsidRDefault="00237654" w:rsidP="00237654">
      <w:pPr>
        <w:pStyle w:val="EditorsNote"/>
        <w:rPr>
          <w:del w:id="81" w:author="Miguel Garcia A" w:date="2019-06-10T10:11:00Z"/>
          <w:lang w:eastAsia="zh-CN"/>
        </w:rPr>
      </w:pPr>
      <w:del w:id="82" w:author="Miguel Garcia A" w:date="2019-06-10T10:11:00Z">
        <w:r w:rsidRPr="00AC3C0F" w:rsidDel="001B1F55">
          <w:delText xml:space="preserve">Editor's </w:delText>
        </w:r>
        <w:r w:rsidDel="001B1F55">
          <w:delText>n</w:delText>
        </w:r>
        <w:r w:rsidRPr="00AC3C0F" w:rsidDel="001B1F55">
          <w:delText>ote</w:delText>
        </w:r>
        <w:r w:rsidDel="001B1F55">
          <w:delText>:</w:delText>
        </w:r>
        <w:r w:rsidDel="001B1F55">
          <w:tab/>
        </w:r>
        <w:r w:rsidRPr="00AC3C0F" w:rsidDel="001B1F55">
          <w:rPr>
            <w:lang w:eastAsia="zh-CN"/>
          </w:rPr>
          <w:delText>It is FFS whether the number of registered instances of an NF is needed input data for NWDAF to perform predictions on NF instance load and resource usage.</w:delText>
        </w:r>
      </w:del>
    </w:p>
    <w:p w14:paraId="3A9A63CC" w14:textId="4A13C800" w:rsidR="00237654" w:rsidRPr="00AC3C0F" w:rsidDel="001B1F55" w:rsidRDefault="00237654" w:rsidP="00237654">
      <w:pPr>
        <w:pStyle w:val="NO"/>
        <w:rPr>
          <w:del w:id="83" w:author="Miguel Garcia A" w:date="2019-06-10T10:11:00Z"/>
          <w:lang w:eastAsia="zh-CN"/>
        </w:rPr>
      </w:pPr>
      <w:del w:id="84" w:author="Miguel Garcia A" w:date="2019-06-10T10:11:00Z">
        <w:r w:rsidRPr="00AC3C0F" w:rsidDel="001B1F55">
          <w:delText>NOTE:</w:delText>
        </w:r>
        <w:r w:rsidDel="001B1F55">
          <w:tab/>
        </w:r>
        <w:r w:rsidRPr="00AC3C0F" w:rsidDel="001B1F55">
          <w:delText>The OAM information can be used as a complement to NRF information on resources, or as a way to correlate NRF information or as an alternative if NRF information on load is not available.</w:delText>
        </w:r>
      </w:del>
    </w:p>
    <w:p w14:paraId="4FF355FC" w14:textId="0FBEC256" w:rsidR="00237654" w:rsidRPr="00AC3C0F" w:rsidDel="001B1F55" w:rsidRDefault="00237654" w:rsidP="00237654">
      <w:pPr>
        <w:rPr>
          <w:del w:id="85" w:author="Miguel Garcia A" w:date="2019-06-10T10:11:00Z"/>
          <w:lang w:eastAsia="zh-CN"/>
        </w:rPr>
      </w:pPr>
      <w:del w:id="86" w:author="Miguel Garcia A" w:date="2019-06-10T10:11:00Z">
        <w:r w:rsidRPr="00AC3C0F" w:rsidDel="001B1F55">
          <w:rPr>
            <w:lang w:eastAsia="zh-CN"/>
          </w:rPr>
          <w:delText xml:space="preserve">If target NF type is UPF, the NWDAF may collect the information as listed in Table </w:delText>
        </w:r>
        <w:r w:rsidRPr="00AC3C0F" w:rsidDel="001B1F55">
          <w:delText>6.5</w:delText>
        </w:r>
        <w:r w:rsidRPr="00AC3C0F" w:rsidDel="001B1F55">
          <w:rPr>
            <w:lang w:eastAsia="zh-CN"/>
          </w:rPr>
          <w:delText>.2-2, in addition with Table 6.5.2-1.</w:delText>
        </w:r>
      </w:del>
    </w:p>
    <w:p w14:paraId="45368C53" w14:textId="67AE3ACA" w:rsidR="00237654" w:rsidRPr="00AC3C0F" w:rsidDel="001B1F55" w:rsidRDefault="00237654" w:rsidP="00237654">
      <w:pPr>
        <w:pStyle w:val="TH"/>
        <w:rPr>
          <w:del w:id="87" w:author="Miguel Garcia A" w:date="2019-06-10T10:11:00Z"/>
        </w:rPr>
      </w:pPr>
      <w:del w:id="88" w:author="Miguel Garcia A" w:date="2019-06-10T10:11:00Z">
        <w:r w:rsidRPr="00AC3C0F" w:rsidDel="001B1F55">
          <w:delText xml:space="preserve">Table 6.5.2-2: </w:delText>
        </w:r>
        <w:r w:rsidRPr="00AC3C0F" w:rsidDel="001B1F55">
          <w:rPr>
            <w:rFonts w:hint="eastAsia"/>
            <w:lang w:eastAsia="ko-KR"/>
          </w:rPr>
          <w:delText xml:space="preserve">Collecting </w:delText>
        </w:r>
        <w:r w:rsidRPr="00AC3C0F" w:rsidDel="001B1F55">
          <w:delText>Data for analysing UPF load analytics</w:delText>
        </w:r>
      </w:del>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237654" w:rsidRPr="00AC3C0F" w:rsidDel="001B1F55" w14:paraId="2567CD28" w14:textId="1F815B06" w:rsidTr="00833FB6">
        <w:trPr>
          <w:jc w:val="center"/>
          <w:del w:id="89" w:author="Miguel Garcia A" w:date="2019-06-10T10:11:00Z"/>
        </w:trPr>
        <w:tc>
          <w:tcPr>
            <w:tcW w:w="3167" w:type="dxa"/>
          </w:tcPr>
          <w:p w14:paraId="58B21595" w14:textId="22124F45" w:rsidR="00237654" w:rsidRPr="00AC3C0F" w:rsidDel="001B1F55" w:rsidRDefault="00237654" w:rsidP="00833FB6">
            <w:pPr>
              <w:pStyle w:val="TAH"/>
              <w:rPr>
                <w:del w:id="90" w:author="Miguel Garcia A" w:date="2019-06-10T10:11:00Z"/>
              </w:rPr>
            </w:pPr>
            <w:del w:id="91" w:author="Miguel Garcia A" w:date="2019-06-10T10:11:00Z">
              <w:r w:rsidRPr="00AC3C0F" w:rsidDel="001B1F55">
                <w:delText>Information</w:delText>
              </w:r>
            </w:del>
          </w:p>
        </w:tc>
        <w:tc>
          <w:tcPr>
            <w:tcW w:w="1127" w:type="dxa"/>
          </w:tcPr>
          <w:p w14:paraId="42F2CF45" w14:textId="3377D585" w:rsidR="00237654" w:rsidRPr="00AC3C0F" w:rsidDel="001B1F55" w:rsidRDefault="00237654" w:rsidP="00833FB6">
            <w:pPr>
              <w:pStyle w:val="TAH"/>
              <w:rPr>
                <w:del w:id="92" w:author="Miguel Garcia A" w:date="2019-06-10T10:11:00Z"/>
              </w:rPr>
            </w:pPr>
            <w:del w:id="93" w:author="Miguel Garcia A" w:date="2019-06-10T10:11:00Z">
              <w:r w:rsidRPr="00AC3C0F" w:rsidDel="001B1F55">
                <w:delText>Source</w:delText>
              </w:r>
            </w:del>
          </w:p>
        </w:tc>
        <w:tc>
          <w:tcPr>
            <w:tcW w:w="3173" w:type="dxa"/>
          </w:tcPr>
          <w:p w14:paraId="7806513F" w14:textId="174725C9" w:rsidR="00237654" w:rsidRPr="00AC3C0F" w:rsidDel="001B1F55" w:rsidRDefault="00237654" w:rsidP="00833FB6">
            <w:pPr>
              <w:pStyle w:val="TAH"/>
              <w:rPr>
                <w:del w:id="94" w:author="Miguel Garcia A" w:date="2019-06-10T10:11:00Z"/>
              </w:rPr>
            </w:pPr>
            <w:del w:id="95" w:author="Miguel Garcia A" w:date="2019-06-10T10:11:00Z">
              <w:r w:rsidRPr="00AC3C0F" w:rsidDel="001B1F55">
                <w:delText>Description</w:delText>
              </w:r>
            </w:del>
          </w:p>
        </w:tc>
      </w:tr>
      <w:tr w:rsidR="00237654" w:rsidRPr="000001DB" w:rsidDel="001B1F55" w14:paraId="142A0F4A" w14:textId="2887C7FB" w:rsidTr="00833FB6">
        <w:trPr>
          <w:jc w:val="center"/>
          <w:del w:id="96" w:author="Miguel Garcia A" w:date="2019-06-10T10:11:00Z"/>
        </w:trPr>
        <w:tc>
          <w:tcPr>
            <w:tcW w:w="3167" w:type="dxa"/>
          </w:tcPr>
          <w:p w14:paraId="1A364755" w14:textId="11B624C1" w:rsidR="00237654" w:rsidRPr="000001DB" w:rsidDel="001B1F55" w:rsidRDefault="00237654" w:rsidP="00833FB6">
            <w:pPr>
              <w:pStyle w:val="TAL"/>
              <w:rPr>
                <w:del w:id="97" w:author="Miguel Garcia A" w:date="2019-06-10T10:11:00Z"/>
              </w:rPr>
            </w:pPr>
            <w:del w:id="98" w:author="Miguel Garcia A" w:date="2019-06-10T10:11:00Z">
              <w:r w:rsidRPr="000001DB" w:rsidDel="001B1F55">
                <w:rPr>
                  <w:rFonts w:hint="eastAsia"/>
                </w:rPr>
                <w:delText>Traffi</w:delText>
              </w:r>
              <w:r w:rsidRPr="000001DB" w:rsidDel="001B1F55">
                <w:delText>c usage report</w:delText>
              </w:r>
            </w:del>
          </w:p>
        </w:tc>
        <w:tc>
          <w:tcPr>
            <w:tcW w:w="1127" w:type="dxa"/>
          </w:tcPr>
          <w:p w14:paraId="2F5B4C84" w14:textId="6258C633" w:rsidR="00237654" w:rsidRPr="000001DB" w:rsidDel="001B1F55" w:rsidRDefault="00237654" w:rsidP="00833FB6">
            <w:pPr>
              <w:pStyle w:val="TAC"/>
              <w:rPr>
                <w:del w:id="99" w:author="Miguel Garcia A" w:date="2019-06-10T10:11:00Z"/>
              </w:rPr>
            </w:pPr>
            <w:del w:id="100" w:author="Miguel Garcia A" w:date="2019-06-10T10:11:00Z">
              <w:r w:rsidRPr="000001DB" w:rsidDel="001B1F55">
                <w:delText>UPF</w:delText>
              </w:r>
            </w:del>
          </w:p>
        </w:tc>
        <w:tc>
          <w:tcPr>
            <w:tcW w:w="3173" w:type="dxa"/>
          </w:tcPr>
          <w:p w14:paraId="5C93261D" w14:textId="1F0F499D" w:rsidR="00237654" w:rsidRPr="000001DB" w:rsidDel="001B1F55" w:rsidRDefault="00237654" w:rsidP="00833FB6">
            <w:pPr>
              <w:pStyle w:val="TAL"/>
              <w:rPr>
                <w:del w:id="101" w:author="Miguel Garcia A" w:date="2019-06-10T10:11:00Z"/>
              </w:rPr>
            </w:pPr>
            <w:del w:id="102" w:author="Miguel Garcia A" w:date="2019-06-10T10:11:00Z">
              <w:r w:rsidRPr="000001DB" w:rsidDel="001B1F55">
                <w:delText>Report of user plane traffic in the UPF for the accumulated usage of network resources (see TS 29.244 [17])</w:delText>
              </w:r>
            </w:del>
          </w:p>
        </w:tc>
      </w:tr>
    </w:tbl>
    <w:p w14:paraId="2C993AD0" w14:textId="7C0FA7A5" w:rsidR="00237654" w:rsidRPr="00AC3C0F" w:rsidDel="001B1F55" w:rsidRDefault="00237654" w:rsidP="00237654">
      <w:pPr>
        <w:rPr>
          <w:del w:id="103" w:author="Miguel Garcia A" w:date="2019-06-10T10:11:00Z"/>
          <w:lang w:eastAsia="zh-CN"/>
        </w:rPr>
      </w:pPr>
    </w:p>
    <w:p w14:paraId="0D72087F" w14:textId="0025A368" w:rsidR="00237654" w:rsidRPr="00AC3C0F" w:rsidDel="001B1F55" w:rsidRDefault="00237654" w:rsidP="00237654">
      <w:pPr>
        <w:pStyle w:val="Heading3"/>
        <w:rPr>
          <w:del w:id="104" w:author="Miguel Garcia A" w:date="2019-06-10T10:11:00Z"/>
          <w:lang w:eastAsia="zh-CN"/>
        </w:rPr>
      </w:pPr>
      <w:bookmarkStart w:id="105" w:name="_Toc10097013"/>
      <w:del w:id="106" w:author="Miguel Garcia A" w:date="2019-06-10T10:11:00Z">
        <w:r w:rsidRPr="00AC3C0F" w:rsidDel="001B1F55">
          <w:delText>6.5</w:delText>
        </w:r>
        <w:r w:rsidRPr="00AC3C0F" w:rsidDel="001B1F55">
          <w:rPr>
            <w:lang w:eastAsia="zh-CN"/>
          </w:rPr>
          <w:delText>.3</w:delText>
        </w:r>
        <w:r w:rsidRPr="00AC3C0F" w:rsidDel="001B1F55">
          <w:rPr>
            <w:lang w:eastAsia="zh-CN"/>
          </w:rPr>
          <w:tab/>
          <w:delText>Output analytics</w:delText>
        </w:r>
        <w:bookmarkEnd w:id="105"/>
      </w:del>
    </w:p>
    <w:p w14:paraId="6ABC95D3" w14:textId="2C92A495" w:rsidR="00237654" w:rsidRPr="00AC3C0F" w:rsidDel="001B1F55" w:rsidRDefault="00237654" w:rsidP="00237654">
      <w:pPr>
        <w:rPr>
          <w:del w:id="107" w:author="Miguel Garcia A" w:date="2019-06-10T10:11:00Z"/>
        </w:rPr>
      </w:pPr>
      <w:del w:id="108" w:author="Miguel Garcia A" w:date="2019-06-10T10:11:00Z">
        <w:r w:rsidDel="001B1F55">
          <w:delText>The NWDAF services as defined in the clause 7.2 and 7.3 are used to expose the analytics.</w:delText>
        </w:r>
      </w:del>
    </w:p>
    <w:p w14:paraId="5FCCA780" w14:textId="5A0344E4" w:rsidR="00237654" w:rsidRPr="00AC3C0F" w:rsidDel="001B1F55" w:rsidRDefault="00237654" w:rsidP="00237654">
      <w:pPr>
        <w:pStyle w:val="B1"/>
        <w:rPr>
          <w:del w:id="109" w:author="Miguel Garcia A" w:date="2019-06-10T10:11:00Z"/>
        </w:rPr>
      </w:pPr>
      <w:del w:id="110" w:author="Miguel Garcia A" w:date="2019-06-10T10:11:00Z">
        <w:r w:rsidRPr="00AC3C0F" w:rsidDel="001B1F55">
          <w:delText>-</w:delText>
        </w:r>
        <w:r w:rsidDel="001B1F55">
          <w:tab/>
        </w:r>
        <w:r w:rsidRPr="00AC3C0F" w:rsidDel="001B1F55">
          <w:rPr>
            <w:lang w:eastAsia="zh-CN"/>
          </w:rPr>
          <w:delText>Load</w:delText>
        </w:r>
        <w:r w:rsidRPr="00AC3C0F" w:rsidDel="001B1F55">
          <w:rPr>
            <w:rFonts w:hint="eastAsia"/>
            <w:lang w:eastAsia="zh-CN"/>
          </w:rPr>
          <w:delText xml:space="preserve"> statistics</w:delText>
        </w:r>
        <w:r w:rsidRPr="00AC3C0F" w:rsidDel="001B1F55">
          <w:rPr>
            <w:lang w:eastAsia="zh-CN"/>
          </w:rPr>
          <w:delText xml:space="preserve"> information </w:delText>
        </w:r>
        <w:r w:rsidRPr="00AC3C0F" w:rsidDel="001B1F55">
          <w:delText>is defined in Table 6.5.3-1.</w:delText>
        </w:r>
      </w:del>
    </w:p>
    <w:p w14:paraId="4942D043" w14:textId="3A718557" w:rsidR="00237654" w:rsidRPr="00AC3C0F" w:rsidDel="001B1F55" w:rsidRDefault="00237654" w:rsidP="00237654">
      <w:pPr>
        <w:pStyle w:val="TH"/>
        <w:rPr>
          <w:del w:id="111" w:author="Miguel Garcia A" w:date="2019-06-10T10:11:00Z"/>
        </w:rPr>
      </w:pPr>
      <w:del w:id="112" w:author="Miguel Garcia A" w:date="2019-06-10T10:11:00Z">
        <w:r w:rsidRPr="00AC3C0F" w:rsidDel="001B1F55">
          <w:rPr>
            <w:lang w:eastAsia="zh-CN"/>
          </w:rPr>
          <w:lastRenderedPageBreak/>
          <w:delText xml:space="preserve">Table </w:delText>
        </w:r>
        <w:r w:rsidRPr="00AC3C0F" w:rsidDel="001B1F55">
          <w:delText>6.5</w:delText>
        </w:r>
        <w:r w:rsidRPr="00AC3C0F" w:rsidDel="001B1F55">
          <w:rPr>
            <w:lang w:eastAsia="zh-CN"/>
          </w:rPr>
          <w:delText>.3-1</w:delText>
        </w:r>
        <w:r w:rsidRPr="00AC3C0F" w:rsidDel="001B1F55">
          <w:delText xml:space="preserve">: NF load </w:delText>
        </w:r>
        <w:r w:rsidRPr="00AC3C0F" w:rsidDel="001B1F55">
          <w:rPr>
            <w:rFonts w:hint="eastAsia"/>
            <w:lang w:eastAsia="zh-CN"/>
          </w:rPr>
          <w:delText xml:space="preserve">statistics </w:delText>
        </w:r>
      </w:del>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237654" w:rsidRPr="00AC3C0F" w:rsidDel="001B1F55" w14:paraId="3E5CA291" w14:textId="2564EB68" w:rsidTr="00833FB6">
        <w:trPr>
          <w:jc w:val="center"/>
          <w:del w:id="113" w:author="Miguel Garcia A" w:date="2019-06-10T10:11:00Z"/>
        </w:trPr>
        <w:tc>
          <w:tcPr>
            <w:tcW w:w="2548" w:type="dxa"/>
          </w:tcPr>
          <w:p w14:paraId="233C705C" w14:textId="30152769" w:rsidR="00237654" w:rsidRPr="00AC3C0F" w:rsidDel="001B1F55" w:rsidRDefault="00237654" w:rsidP="00833FB6">
            <w:pPr>
              <w:pStyle w:val="TAH"/>
              <w:rPr>
                <w:del w:id="114" w:author="Miguel Garcia A" w:date="2019-06-10T10:11:00Z"/>
              </w:rPr>
            </w:pPr>
            <w:del w:id="115" w:author="Miguel Garcia A" w:date="2019-06-10T10:11:00Z">
              <w:r w:rsidRPr="00AC3C0F" w:rsidDel="001B1F55">
                <w:delText>Information</w:delText>
              </w:r>
            </w:del>
          </w:p>
        </w:tc>
        <w:tc>
          <w:tcPr>
            <w:tcW w:w="3680" w:type="dxa"/>
          </w:tcPr>
          <w:p w14:paraId="60AF40FA" w14:textId="3695A197" w:rsidR="00237654" w:rsidRPr="00AC3C0F" w:rsidDel="001B1F55" w:rsidRDefault="00237654" w:rsidP="00833FB6">
            <w:pPr>
              <w:pStyle w:val="TAH"/>
              <w:rPr>
                <w:del w:id="116" w:author="Miguel Garcia A" w:date="2019-06-10T10:11:00Z"/>
              </w:rPr>
            </w:pPr>
            <w:del w:id="117" w:author="Miguel Garcia A" w:date="2019-06-10T10:11:00Z">
              <w:r w:rsidRPr="00AC3C0F" w:rsidDel="001B1F55">
                <w:delText>Description</w:delText>
              </w:r>
            </w:del>
          </w:p>
        </w:tc>
      </w:tr>
      <w:tr w:rsidR="00237654" w:rsidRPr="00AC3C0F" w:rsidDel="001B1F55" w14:paraId="1A89F75E" w14:textId="4D352023" w:rsidTr="00833FB6">
        <w:trPr>
          <w:jc w:val="center"/>
          <w:del w:id="118" w:author="Miguel Garcia A" w:date="2019-06-10T10:11:00Z"/>
        </w:trPr>
        <w:tc>
          <w:tcPr>
            <w:tcW w:w="2548" w:type="dxa"/>
            <w:vAlign w:val="center"/>
          </w:tcPr>
          <w:p w14:paraId="02D57629" w14:textId="2BA7CE8C" w:rsidR="00237654" w:rsidRPr="00AC3C0F" w:rsidDel="001B1F55" w:rsidRDefault="00237654" w:rsidP="00833FB6">
            <w:pPr>
              <w:pStyle w:val="TAL"/>
              <w:rPr>
                <w:del w:id="119" w:author="Miguel Garcia A" w:date="2019-06-10T10:11:00Z"/>
              </w:rPr>
            </w:pPr>
            <w:del w:id="120" w:author="Miguel Garcia A" w:date="2019-06-10T10:11:00Z">
              <w:r w:rsidRPr="00AC3C0F" w:rsidDel="001B1F55">
                <w:delText>List of resource status (1..n)</w:delText>
              </w:r>
            </w:del>
          </w:p>
        </w:tc>
        <w:tc>
          <w:tcPr>
            <w:tcW w:w="3680" w:type="dxa"/>
            <w:vAlign w:val="center"/>
          </w:tcPr>
          <w:p w14:paraId="5222C26F" w14:textId="07A12C82" w:rsidR="00237654" w:rsidRPr="00AC3C0F" w:rsidDel="001B1F55" w:rsidRDefault="00237654" w:rsidP="00833FB6">
            <w:pPr>
              <w:pStyle w:val="TAL"/>
              <w:rPr>
                <w:del w:id="121" w:author="Miguel Garcia A" w:date="2019-06-10T10:11:00Z"/>
              </w:rPr>
            </w:pPr>
            <w:del w:id="122" w:author="Miguel Garcia A" w:date="2019-06-10T10:11:00Z">
              <w:r w:rsidRPr="00AC3C0F" w:rsidDel="001B1F55">
                <w:delText>List of observed load information for each NF instance</w:delText>
              </w:r>
            </w:del>
          </w:p>
        </w:tc>
      </w:tr>
      <w:tr w:rsidR="00237654" w:rsidRPr="00AC3C0F" w:rsidDel="001B1F55" w14:paraId="7303DA18" w14:textId="32E78487" w:rsidTr="00833FB6">
        <w:trPr>
          <w:jc w:val="center"/>
          <w:del w:id="123" w:author="Miguel Garcia A" w:date="2019-06-10T10:11:00Z"/>
        </w:trPr>
        <w:tc>
          <w:tcPr>
            <w:tcW w:w="2548" w:type="dxa"/>
            <w:vAlign w:val="center"/>
          </w:tcPr>
          <w:p w14:paraId="39E38FDD" w14:textId="0A1EBF4D" w:rsidR="00237654" w:rsidRPr="00AC3C0F" w:rsidDel="001B1F55" w:rsidRDefault="00237654" w:rsidP="00833FB6">
            <w:pPr>
              <w:pStyle w:val="TAL"/>
              <w:rPr>
                <w:del w:id="124" w:author="Miguel Garcia A" w:date="2019-06-10T10:11:00Z"/>
              </w:rPr>
            </w:pPr>
            <w:del w:id="125" w:author="Miguel Garcia A" w:date="2019-06-10T10:11:00Z">
              <w:r w:rsidRPr="00AC3C0F" w:rsidDel="001B1F55">
                <w:delText>&gt; Instance ID</w:delText>
              </w:r>
            </w:del>
          </w:p>
        </w:tc>
        <w:tc>
          <w:tcPr>
            <w:tcW w:w="3680" w:type="dxa"/>
            <w:vAlign w:val="center"/>
          </w:tcPr>
          <w:p w14:paraId="6A12EC65" w14:textId="589DA59E" w:rsidR="00237654" w:rsidRPr="00AC3C0F" w:rsidDel="001B1F55" w:rsidRDefault="00237654" w:rsidP="00833FB6">
            <w:pPr>
              <w:pStyle w:val="TAL"/>
              <w:rPr>
                <w:del w:id="126" w:author="Miguel Garcia A" w:date="2019-06-10T10:11:00Z"/>
              </w:rPr>
            </w:pPr>
            <w:del w:id="127" w:author="Miguel Garcia A" w:date="2019-06-10T10:11:00Z">
              <w:r w:rsidRPr="00AC3C0F" w:rsidDel="001B1F55">
                <w:delText>Identification of the NF instance</w:delText>
              </w:r>
            </w:del>
          </w:p>
        </w:tc>
      </w:tr>
      <w:tr w:rsidR="00237654" w:rsidRPr="00AC3C0F" w:rsidDel="001B1F55" w14:paraId="3B1430EA" w14:textId="75365C09" w:rsidTr="00833FB6">
        <w:trPr>
          <w:jc w:val="center"/>
          <w:del w:id="128" w:author="Miguel Garcia A" w:date="2019-06-10T10:11:00Z"/>
        </w:trPr>
        <w:tc>
          <w:tcPr>
            <w:tcW w:w="2548" w:type="dxa"/>
            <w:vAlign w:val="center"/>
          </w:tcPr>
          <w:p w14:paraId="75D2D123" w14:textId="76D3F89F" w:rsidR="00237654" w:rsidRPr="00AC3C0F" w:rsidDel="001B1F55" w:rsidRDefault="00237654" w:rsidP="00833FB6">
            <w:pPr>
              <w:pStyle w:val="TAL"/>
              <w:rPr>
                <w:del w:id="129" w:author="Miguel Garcia A" w:date="2019-06-10T10:11:00Z"/>
              </w:rPr>
            </w:pPr>
            <w:del w:id="130" w:author="Miguel Garcia A" w:date="2019-06-10T10:11:00Z">
              <w:r w:rsidRPr="00AC3C0F" w:rsidDel="001B1F55">
                <w:delText>&gt; NF status</w:delText>
              </w:r>
            </w:del>
          </w:p>
        </w:tc>
        <w:tc>
          <w:tcPr>
            <w:tcW w:w="3680" w:type="dxa"/>
            <w:vAlign w:val="center"/>
          </w:tcPr>
          <w:p w14:paraId="33AE26D3" w14:textId="2667BFD0" w:rsidR="00237654" w:rsidRPr="00AC3C0F" w:rsidDel="001B1F55" w:rsidRDefault="00237654" w:rsidP="00833FB6">
            <w:pPr>
              <w:pStyle w:val="TAL"/>
              <w:rPr>
                <w:del w:id="131" w:author="Miguel Garcia A" w:date="2019-06-10T10:11:00Z"/>
              </w:rPr>
            </w:pPr>
            <w:del w:id="132" w:author="Miguel Garcia A" w:date="2019-06-10T10:11:00Z">
              <w:r w:rsidRPr="00AC3C0F" w:rsidDel="001B1F55">
                <w:delText>The availability status of the NF on the Observation period, expressed as a percentage of time</w:delText>
              </w:r>
            </w:del>
          </w:p>
        </w:tc>
      </w:tr>
      <w:tr w:rsidR="00237654" w:rsidRPr="00AC3C0F" w:rsidDel="001B1F55" w14:paraId="20A4D1AB" w14:textId="17555709" w:rsidTr="00833FB6">
        <w:trPr>
          <w:jc w:val="center"/>
          <w:del w:id="133" w:author="Miguel Garcia A" w:date="2019-06-10T10:11:00Z"/>
        </w:trPr>
        <w:tc>
          <w:tcPr>
            <w:tcW w:w="2548" w:type="dxa"/>
            <w:vAlign w:val="center"/>
          </w:tcPr>
          <w:p w14:paraId="10A546B2" w14:textId="4175CCD1" w:rsidR="00237654" w:rsidRPr="00AC3C0F" w:rsidDel="001B1F55" w:rsidRDefault="00237654" w:rsidP="00833FB6">
            <w:pPr>
              <w:pStyle w:val="TAL"/>
              <w:rPr>
                <w:del w:id="134" w:author="Miguel Garcia A" w:date="2019-06-10T10:11:00Z"/>
              </w:rPr>
            </w:pPr>
            <w:del w:id="135" w:author="Miguel Garcia A" w:date="2019-06-10T10:11:00Z">
              <w:r w:rsidRPr="00AC3C0F" w:rsidDel="001B1F55">
                <w:delText>&gt; NF resource usage</w:delText>
              </w:r>
            </w:del>
          </w:p>
        </w:tc>
        <w:tc>
          <w:tcPr>
            <w:tcW w:w="3680" w:type="dxa"/>
            <w:vAlign w:val="center"/>
          </w:tcPr>
          <w:p w14:paraId="2F95CB4B" w14:textId="5F3F3807" w:rsidR="00237654" w:rsidRPr="00AC3C0F" w:rsidDel="001B1F55" w:rsidRDefault="00237654" w:rsidP="00833FB6">
            <w:pPr>
              <w:pStyle w:val="TAL"/>
              <w:rPr>
                <w:del w:id="136" w:author="Miguel Garcia A" w:date="2019-06-10T10:11:00Z"/>
              </w:rPr>
            </w:pPr>
            <w:del w:id="137" w:author="Miguel Garcia A" w:date="2019-06-10T10:11:00Z">
              <w:r w:rsidRPr="00AC3C0F" w:rsidDel="001B1F55">
                <w:delText>The average usage of assigned resources (CPU, memory, disk)</w:delText>
              </w:r>
            </w:del>
          </w:p>
        </w:tc>
      </w:tr>
      <w:tr w:rsidR="00237654" w:rsidRPr="00AC3C0F" w:rsidDel="001B1F55" w14:paraId="7A321E37" w14:textId="6C53C525" w:rsidTr="00833FB6">
        <w:trPr>
          <w:jc w:val="center"/>
          <w:del w:id="138" w:author="Miguel Garcia A" w:date="2019-06-10T10:11:00Z"/>
        </w:trPr>
        <w:tc>
          <w:tcPr>
            <w:tcW w:w="2548" w:type="dxa"/>
            <w:vAlign w:val="center"/>
          </w:tcPr>
          <w:p w14:paraId="6E0C434B" w14:textId="236D163A" w:rsidR="00237654" w:rsidRPr="00AC3C0F" w:rsidDel="001B1F55" w:rsidRDefault="00237654" w:rsidP="00833FB6">
            <w:pPr>
              <w:pStyle w:val="TAL"/>
              <w:rPr>
                <w:del w:id="139" w:author="Miguel Garcia A" w:date="2019-06-10T10:11:00Z"/>
              </w:rPr>
            </w:pPr>
            <w:del w:id="140" w:author="Miguel Garcia A" w:date="2019-06-10T10:11:00Z">
              <w:r w:rsidRPr="00AC3C0F" w:rsidDel="001B1F55">
                <w:delText>&gt; NF</w:delText>
              </w:r>
              <w:r w:rsidRPr="00AC3C0F" w:rsidDel="001B1F55">
                <w:rPr>
                  <w:rFonts w:hint="eastAsia"/>
                </w:rPr>
                <w:delText xml:space="preserve"> load</w:delText>
              </w:r>
            </w:del>
          </w:p>
        </w:tc>
        <w:tc>
          <w:tcPr>
            <w:tcW w:w="3680" w:type="dxa"/>
            <w:vAlign w:val="center"/>
          </w:tcPr>
          <w:p w14:paraId="677E7A99" w14:textId="646AB2A1" w:rsidR="00237654" w:rsidRPr="00AC3C0F" w:rsidDel="001B1F55" w:rsidRDefault="00237654" w:rsidP="00833FB6">
            <w:pPr>
              <w:pStyle w:val="TAL"/>
              <w:rPr>
                <w:del w:id="141" w:author="Miguel Garcia A" w:date="2019-06-10T10:11:00Z"/>
              </w:rPr>
            </w:pPr>
            <w:del w:id="142" w:author="Miguel Garcia A" w:date="2019-06-10T10:11:00Z">
              <w:r w:rsidRPr="00AC3C0F" w:rsidDel="001B1F55">
                <w:delText xml:space="preserve">The average </w:delText>
              </w:r>
              <w:r w:rsidRPr="00AC3C0F" w:rsidDel="001B1F55">
                <w:rPr>
                  <w:rFonts w:hint="eastAsia"/>
                </w:rPr>
                <w:delText>load</w:delText>
              </w:r>
              <w:r w:rsidRPr="00AC3C0F" w:rsidDel="001B1F55">
                <w:delText xml:space="preserve"> of the  NF instance over the observation period </w:delText>
              </w:r>
            </w:del>
          </w:p>
        </w:tc>
      </w:tr>
      <w:tr w:rsidR="00237654" w:rsidRPr="00AC3C0F" w:rsidDel="001B1F55" w14:paraId="3421E781" w14:textId="1AA7181A" w:rsidTr="00833FB6">
        <w:trPr>
          <w:jc w:val="center"/>
          <w:del w:id="143" w:author="Miguel Garcia A" w:date="2019-06-10T10:11:00Z"/>
        </w:trPr>
        <w:tc>
          <w:tcPr>
            <w:tcW w:w="2548" w:type="dxa"/>
            <w:vAlign w:val="center"/>
          </w:tcPr>
          <w:p w14:paraId="6FBE0DA0" w14:textId="64BF038A" w:rsidR="00237654" w:rsidRPr="00AC3C0F" w:rsidDel="001B1F55" w:rsidRDefault="00237654" w:rsidP="00833FB6">
            <w:pPr>
              <w:pStyle w:val="TAL"/>
              <w:rPr>
                <w:del w:id="144" w:author="Miguel Garcia A" w:date="2019-06-10T10:11:00Z"/>
              </w:rPr>
            </w:pPr>
            <w:del w:id="145" w:author="Miguel Garcia A" w:date="2019-06-10T10:11:00Z">
              <w:r w:rsidRPr="00AC3C0F" w:rsidDel="001B1F55">
                <w:delText>&gt; NF peak load (optional)</w:delText>
              </w:r>
            </w:del>
          </w:p>
        </w:tc>
        <w:tc>
          <w:tcPr>
            <w:tcW w:w="3680" w:type="dxa"/>
            <w:vAlign w:val="center"/>
          </w:tcPr>
          <w:p w14:paraId="691DB7D2" w14:textId="77873FCA" w:rsidR="00237654" w:rsidRPr="00AC3C0F" w:rsidDel="001B1F55" w:rsidRDefault="00237654" w:rsidP="00833FB6">
            <w:pPr>
              <w:pStyle w:val="TAL"/>
              <w:rPr>
                <w:del w:id="146" w:author="Miguel Garcia A" w:date="2019-06-10T10:11:00Z"/>
              </w:rPr>
            </w:pPr>
            <w:del w:id="147" w:author="Miguel Garcia A" w:date="2019-06-10T10:11:00Z">
              <w:r w:rsidRPr="00AC3C0F" w:rsidDel="001B1F55">
                <w:delText>The maximum load of the NF instance over the observation period</w:delText>
              </w:r>
            </w:del>
          </w:p>
        </w:tc>
      </w:tr>
    </w:tbl>
    <w:p w14:paraId="13BB0F24" w14:textId="175470B2" w:rsidR="00237654" w:rsidRPr="00AC3C0F" w:rsidDel="001B1F55" w:rsidRDefault="00237654" w:rsidP="00237654">
      <w:pPr>
        <w:pStyle w:val="FP"/>
        <w:rPr>
          <w:del w:id="148" w:author="Miguel Garcia A" w:date="2019-06-10T10:11:00Z"/>
          <w:lang w:eastAsia="zh-CN"/>
        </w:rPr>
      </w:pPr>
    </w:p>
    <w:p w14:paraId="0A40924D" w14:textId="0B0F3F83" w:rsidR="00237654" w:rsidRPr="00AC3C0F" w:rsidDel="001B1F55" w:rsidRDefault="00237654" w:rsidP="00237654">
      <w:pPr>
        <w:pStyle w:val="B1"/>
        <w:rPr>
          <w:del w:id="149" w:author="Miguel Garcia A" w:date="2019-06-10T10:11:00Z"/>
        </w:rPr>
      </w:pPr>
      <w:del w:id="150" w:author="Miguel Garcia A" w:date="2019-06-10T10:11:00Z">
        <w:r w:rsidRPr="00AC3C0F" w:rsidDel="001B1F55">
          <w:delText>-</w:delText>
        </w:r>
        <w:r w:rsidRPr="00AC3C0F" w:rsidDel="001B1F55">
          <w:tab/>
          <w:delText>Load</w:delText>
        </w:r>
        <w:r w:rsidRPr="00AC3C0F" w:rsidDel="001B1F55">
          <w:rPr>
            <w:rFonts w:hint="eastAsia"/>
          </w:rPr>
          <w:delText xml:space="preserve"> </w:delText>
        </w:r>
        <w:r w:rsidRPr="00AC3C0F" w:rsidDel="001B1F55">
          <w:delText>predictions</w:delText>
        </w:r>
        <w:r w:rsidRPr="00AC3C0F" w:rsidDel="001B1F55">
          <w:rPr>
            <w:rFonts w:hint="eastAsia"/>
          </w:rPr>
          <w:delText xml:space="preserve"> </w:delText>
        </w:r>
        <w:r w:rsidRPr="00AC3C0F" w:rsidDel="001B1F55">
          <w:delText xml:space="preserve">information </w:delText>
        </w:r>
        <w:r w:rsidRPr="00AC3C0F" w:rsidDel="001B1F55">
          <w:rPr>
            <w:rFonts w:hint="eastAsia"/>
          </w:rPr>
          <w:delText xml:space="preserve">is defined in </w:delText>
        </w:r>
        <w:r w:rsidRPr="00AC3C0F" w:rsidDel="001B1F55">
          <w:delText>T</w:delText>
        </w:r>
        <w:r w:rsidRPr="00AC3C0F" w:rsidDel="001B1F55">
          <w:rPr>
            <w:rFonts w:hint="eastAsia"/>
          </w:rPr>
          <w:delText xml:space="preserve">able </w:delText>
        </w:r>
        <w:r w:rsidRPr="00AC3C0F" w:rsidDel="001B1F55">
          <w:delText>6.5</w:delText>
        </w:r>
        <w:r w:rsidRPr="00AC3C0F" w:rsidDel="001B1F55">
          <w:rPr>
            <w:rFonts w:hint="eastAsia"/>
          </w:rPr>
          <w:delText>.3-</w:delText>
        </w:r>
        <w:r w:rsidRPr="00AC3C0F" w:rsidDel="001B1F55">
          <w:delText>2.</w:delText>
        </w:r>
      </w:del>
    </w:p>
    <w:p w14:paraId="6A394C9E" w14:textId="310F298B" w:rsidR="00237654" w:rsidRPr="00AC3C0F" w:rsidDel="001B1F55" w:rsidRDefault="00237654" w:rsidP="00237654">
      <w:pPr>
        <w:pStyle w:val="TH"/>
        <w:rPr>
          <w:del w:id="151" w:author="Miguel Garcia A" w:date="2019-06-10T10:11:00Z"/>
        </w:rPr>
      </w:pPr>
      <w:del w:id="152" w:author="Miguel Garcia A" w:date="2019-06-10T10:11:00Z">
        <w:r w:rsidRPr="00AC3C0F" w:rsidDel="001B1F55">
          <w:rPr>
            <w:lang w:eastAsia="zh-CN"/>
          </w:rPr>
          <w:delText xml:space="preserve">Table </w:delText>
        </w:r>
        <w:r w:rsidRPr="00AC3C0F" w:rsidDel="001B1F55">
          <w:delText>6.5</w:delText>
        </w:r>
        <w:r w:rsidRPr="00AC3C0F" w:rsidDel="001B1F55">
          <w:rPr>
            <w:lang w:eastAsia="zh-CN"/>
          </w:rPr>
          <w:delText>.3-2</w:delText>
        </w:r>
        <w:r w:rsidRPr="00AC3C0F" w:rsidDel="001B1F55">
          <w:delText xml:space="preserve">: NF load </w:delText>
        </w:r>
        <w:r w:rsidRPr="00AC3C0F" w:rsidDel="001B1F55">
          <w:rPr>
            <w:rFonts w:hint="eastAsia"/>
            <w:lang w:eastAsia="zh-CN"/>
          </w:rPr>
          <w:delText>predictions</w:delText>
        </w:r>
      </w:del>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237654" w:rsidRPr="00AC3C0F" w:rsidDel="001B1F55" w14:paraId="547816D6" w14:textId="69E7FCFA" w:rsidTr="00833FB6">
        <w:trPr>
          <w:jc w:val="center"/>
          <w:del w:id="153" w:author="Miguel Garcia A" w:date="2019-06-10T10:11:00Z"/>
        </w:trPr>
        <w:tc>
          <w:tcPr>
            <w:tcW w:w="2509" w:type="dxa"/>
          </w:tcPr>
          <w:p w14:paraId="333D2F87" w14:textId="2DB97836" w:rsidR="00237654" w:rsidRPr="00AC3C0F" w:rsidDel="001B1F55" w:rsidRDefault="00237654" w:rsidP="00833FB6">
            <w:pPr>
              <w:pStyle w:val="TAH"/>
              <w:rPr>
                <w:del w:id="154" w:author="Miguel Garcia A" w:date="2019-06-10T10:11:00Z"/>
              </w:rPr>
            </w:pPr>
            <w:del w:id="155" w:author="Miguel Garcia A" w:date="2019-06-10T10:11:00Z">
              <w:r w:rsidRPr="00AC3C0F" w:rsidDel="001B1F55">
                <w:delText>Information</w:delText>
              </w:r>
            </w:del>
          </w:p>
        </w:tc>
        <w:tc>
          <w:tcPr>
            <w:tcW w:w="5625" w:type="dxa"/>
          </w:tcPr>
          <w:p w14:paraId="4D55179F" w14:textId="3F458ABB" w:rsidR="00237654" w:rsidRPr="00AC3C0F" w:rsidDel="001B1F55" w:rsidRDefault="00237654" w:rsidP="00833FB6">
            <w:pPr>
              <w:pStyle w:val="TAH"/>
              <w:rPr>
                <w:del w:id="156" w:author="Miguel Garcia A" w:date="2019-06-10T10:11:00Z"/>
              </w:rPr>
            </w:pPr>
            <w:del w:id="157" w:author="Miguel Garcia A" w:date="2019-06-10T10:11:00Z">
              <w:r w:rsidRPr="00AC3C0F" w:rsidDel="001B1F55">
                <w:delText>Description</w:delText>
              </w:r>
            </w:del>
          </w:p>
        </w:tc>
      </w:tr>
      <w:tr w:rsidR="00237654" w:rsidRPr="00AC3C0F" w:rsidDel="001B1F55" w14:paraId="04CF3D23" w14:textId="1435E77E" w:rsidTr="00833FB6">
        <w:trPr>
          <w:jc w:val="center"/>
          <w:del w:id="158" w:author="Miguel Garcia A" w:date="2019-06-10T10:11:00Z"/>
        </w:trPr>
        <w:tc>
          <w:tcPr>
            <w:tcW w:w="2509" w:type="dxa"/>
            <w:vAlign w:val="center"/>
          </w:tcPr>
          <w:p w14:paraId="1E10F50C" w14:textId="03E0E2E2" w:rsidR="00237654" w:rsidRPr="00AC3C0F" w:rsidDel="001B1F55" w:rsidRDefault="00237654" w:rsidP="00833FB6">
            <w:pPr>
              <w:pStyle w:val="TAL"/>
              <w:rPr>
                <w:del w:id="159" w:author="Miguel Garcia A" w:date="2019-06-10T10:11:00Z"/>
              </w:rPr>
            </w:pPr>
            <w:del w:id="160" w:author="Miguel Garcia A" w:date="2019-06-10T10:11:00Z">
              <w:r w:rsidRPr="00AC3C0F" w:rsidDel="001B1F55">
                <w:delText>List of resource status (1..n)</w:delText>
              </w:r>
            </w:del>
          </w:p>
        </w:tc>
        <w:tc>
          <w:tcPr>
            <w:tcW w:w="5625" w:type="dxa"/>
            <w:vAlign w:val="center"/>
          </w:tcPr>
          <w:p w14:paraId="0B959704" w14:textId="656CA655" w:rsidR="00237654" w:rsidRPr="00AC3C0F" w:rsidDel="001B1F55" w:rsidRDefault="00237654" w:rsidP="00833FB6">
            <w:pPr>
              <w:pStyle w:val="TAL"/>
              <w:rPr>
                <w:del w:id="161" w:author="Miguel Garcia A" w:date="2019-06-10T10:11:00Z"/>
              </w:rPr>
            </w:pPr>
            <w:del w:id="162" w:author="Miguel Garcia A" w:date="2019-06-10T10:11:00Z">
              <w:r w:rsidRPr="00AC3C0F" w:rsidDel="001B1F55">
                <w:delText>List of predicted load information for each NF  instance</w:delText>
              </w:r>
            </w:del>
          </w:p>
        </w:tc>
      </w:tr>
      <w:tr w:rsidR="00237654" w:rsidRPr="00AC3C0F" w:rsidDel="001B1F55" w14:paraId="7BF19CA1" w14:textId="33220427" w:rsidTr="00833FB6">
        <w:trPr>
          <w:jc w:val="center"/>
          <w:del w:id="163" w:author="Miguel Garcia A" w:date="2019-06-10T10:11:00Z"/>
        </w:trPr>
        <w:tc>
          <w:tcPr>
            <w:tcW w:w="2509" w:type="dxa"/>
            <w:vAlign w:val="center"/>
          </w:tcPr>
          <w:p w14:paraId="1D692289" w14:textId="2B76474C" w:rsidR="00237654" w:rsidRPr="00AC3C0F" w:rsidDel="001B1F55" w:rsidRDefault="00237654" w:rsidP="00833FB6">
            <w:pPr>
              <w:pStyle w:val="TAL"/>
              <w:rPr>
                <w:del w:id="164" w:author="Miguel Garcia A" w:date="2019-06-10T10:11:00Z"/>
              </w:rPr>
            </w:pPr>
            <w:del w:id="165" w:author="Miguel Garcia A" w:date="2019-06-10T10:11:00Z">
              <w:r w:rsidRPr="00AC3C0F" w:rsidDel="001B1F55">
                <w:delText>&gt; Instance ID</w:delText>
              </w:r>
            </w:del>
          </w:p>
        </w:tc>
        <w:tc>
          <w:tcPr>
            <w:tcW w:w="5625" w:type="dxa"/>
            <w:vAlign w:val="center"/>
          </w:tcPr>
          <w:p w14:paraId="655EABCC" w14:textId="279C52D2" w:rsidR="00237654" w:rsidRPr="00AC3C0F" w:rsidDel="001B1F55" w:rsidRDefault="00237654" w:rsidP="00833FB6">
            <w:pPr>
              <w:pStyle w:val="TAL"/>
              <w:rPr>
                <w:del w:id="166" w:author="Miguel Garcia A" w:date="2019-06-10T10:11:00Z"/>
              </w:rPr>
            </w:pPr>
            <w:del w:id="167" w:author="Miguel Garcia A" w:date="2019-06-10T10:11:00Z">
              <w:r w:rsidRPr="00AC3C0F" w:rsidDel="001B1F55">
                <w:delText>Identification of the NF instance</w:delText>
              </w:r>
            </w:del>
          </w:p>
        </w:tc>
      </w:tr>
      <w:tr w:rsidR="00237654" w:rsidRPr="00AC3C0F" w:rsidDel="001B1F55" w14:paraId="6B1B7A03" w14:textId="17A04F5D" w:rsidTr="00833FB6">
        <w:trPr>
          <w:jc w:val="center"/>
          <w:del w:id="168" w:author="Miguel Garcia A" w:date="2019-06-10T10:11:00Z"/>
        </w:trPr>
        <w:tc>
          <w:tcPr>
            <w:tcW w:w="2509" w:type="dxa"/>
            <w:vAlign w:val="center"/>
          </w:tcPr>
          <w:p w14:paraId="7F12BF6D" w14:textId="3B06190C" w:rsidR="00237654" w:rsidRPr="00AC3C0F" w:rsidDel="001B1F55" w:rsidRDefault="00237654" w:rsidP="00833FB6">
            <w:pPr>
              <w:pStyle w:val="TAL"/>
              <w:rPr>
                <w:del w:id="169" w:author="Miguel Garcia A" w:date="2019-06-10T10:11:00Z"/>
              </w:rPr>
            </w:pPr>
            <w:del w:id="170" w:author="Miguel Garcia A" w:date="2019-06-10T10:11:00Z">
              <w:r w:rsidRPr="00AC3C0F" w:rsidDel="001B1F55">
                <w:delText>&gt; NF status</w:delText>
              </w:r>
            </w:del>
          </w:p>
        </w:tc>
        <w:tc>
          <w:tcPr>
            <w:tcW w:w="5625" w:type="dxa"/>
            <w:vAlign w:val="center"/>
          </w:tcPr>
          <w:p w14:paraId="0D46AB04" w14:textId="73FBA2C5" w:rsidR="00237654" w:rsidRPr="00AC3C0F" w:rsidDel="001B1F55" w:rsidRDefault="00237654" w:rsidP="00833FB6">
            <w:pPr>
              <w:pStyle w:val="TAL"/>
              <w:rPr>
                <w:del w:id="171" w:author="Miguel Garcia A" w:date="2019-06-10T10:11:00Z"/>
              </w:rPr>
            </w:pPr>
            <w:del w:id="172" w:author="Miguel Garcia A" w:date="2019-06-10T10:11:00Z">
              <w:r w:rsidRPr="00AC3C0F" w:rsidDel="001B1F55">
                <w:delText>The availability status of the NF on the Observation period, expressed as a percentage of time</w:delText>
              </w:r>
            </w:del>
          </w:p>
        </w:tc>
      </w:tr>
      <w:tr w:rsidR="00237654" w:rsidRPr="00AC3C0F" w:rsidDel="001B1F55" w14:paraId="6342ED1C" w14:textId="70376630" w:rsidTr="00833FB6">
        <w:trPr>
          <w:jc w:val="center"/>
          <w:del w:id="173" w:author="Miguel Garcia A" w:date="2019-06-10T10:11:00Z"/>
        </w:trPr>
        <w:tc>
          <w:tcPr>
            <w:tcW w:w="2509" w:type="dxa"/>
            <w:vAlign w:val="center"/>
          </w:tcPr>
          <w:p w14:paraId="1824C2D3" w14:textId="7C11568F" w:rsidR="00237654" w:rsidRPr="00AC3C0F" w:rsidDel="001B1F55" w:rsidRDefault="00237654" w:rsidP="00833FB6">
            <w:pPr>
              <w:pStyle w:val="TAL"/>
              <w:rPr>
                <w:del w:id="174" w:author="Miguel Garcia A" w:date="2019-06-10T10:11:00Z"/>
              </w:rPr>
            </w:pPr>
            <w:del w:id="175" w:author="Miguel Garcia A" w:date="2019-06-10T10:11:00Z">
              <w:r w:rsidRPr="00AC3C0F" w:rsidDel="001B1F55">
                <w:delText>&gt; NF resource usage</w:delText>
              </w:r>
            </w:del>
          </w:p>
        </w:tc>
        <w:tc>
          <w:tcPr>
            <w:tcW w:w="5625" w:type="dxa"/>
            <w:vAlign w:val="center"/>
          </w:tcPr>
          <w:p w14:paraId="5552C456" w14:textId="4032997F" w:rsidR="00237654" w:rsidRPr="00AC3C0F" w:rsidDel="001B1F55" w:rsidRDefault="00237654" w:rsidP="00833FB6">
            <w:pPr>
              <w:pStyle w:val="TAL"/>
              <w:rPr>
                <w:del w:id="176" w:author="Miguel Garcia A" w:date="2019-06-10T10:11:00Z"/>
              </w:rPr>
            </w:pPr>
            <w:del w:id="177" w:author="Miguel Garcia A" w:date="2019-06-10T10:11:00Z">
              <w:r w:rsidRPr="00AC3C0F" w:rsidDel="001B1F55">
                <w:delText xml:space="preserve">The average usage of assigned resources (CPU, memory, disk) </w:delText>
              </w:r>
            </w:del>
          </w:p>
        </w:tc>
      </w:tr>
      <w:tr w:rsidR="00237654" w:rsidRPr="00AC3C0F" w:rsidDel="001B1F55" w14:paraId="1456BE44" w14:textId="66C6CDCF" w:rsidTr="00833FB6">
        <w:trPr>
          <w:jc w:val="center"/>
          <w:del w:id="178" w:author="Miguel Garcia A" w:date="2019-06-10T10:11:00Z"/>
        </w:trPr>
        <w:tc>
          <w:tcPr>
            <w:tcW w:w="2509" w:type="dxa"/>
            <w:vAlign w:val="center"/>
          </w:tcPr>
          <w:p w14:paraId="198F2B28" w14:textId="418370CE" w:rsidR="00237654" w:rsidRPr="00AC3C0F" w:rsidDel="001B1F55" w:rsidRDefault="00237654" w:rsidP="00833FB6">
            <w:pPr>
              <w:pStyle w:val="TAL"/>
              <w:rPr>
                <w:del w:id="179" w:author="Miguel Garcia A" w:date="2019-06-10T10:11:00Z"/>
              </w:rPr>
            </w:pPr>
            <w:del w:id="180" w:author="Miguel Garcia A" w:date="2019-06-10T10:11:00Z">
              <w:r w:rsidRPr="00AC3C0F" w:rsidDel="001B1F55">
                <w:delText>&gt; NF</w:delText>
              </w:r>
              <w:r w:rsidRPr="00AC3C0F" w:rsidDel="001B1F55">
                <w:rPr>
                  <w:rFonts w:hint="eastAsia"/>
                </w:rPr>
                <w:delText xml:space="preserve"> load</w:delText>
              </w:r>
            </w:del>
          </w:p>
        </w:tc>
        <w:tc>
          <w:tcPr>
            <w:tcW w:w="5625" w:type="dxa"/>
            <w:vAlign w:val="center"/>
          </w:tcPr>
          <w:p w14:paraId="24776B29" w14:textId="219B8840" w:rsidR="00237654" w:rsidRPr="00AC3C0F" w:rsidDel="001B1F55" w:rsidRDefault="00237654" w:rsidP="00833FB6">
            <w:pPr>
              <w:pStyle w:val="TAL"/>
              <w:rPr>
                <w:del w:id="181" w:author="Miguel Garcia A" w:date="2019-06-10T10:11:00Z"/>
              </w:rPr>
            </w:pPr>
            <w:del w:id="182" w:author="Miguel Garcia A" w:date="2019-06-10T10:11:00Z">
              <w:r w:rsidRPr="00AC3C0F" w:rsidDel="001B1F55">
                <w:delText xml:space="preserve">The average </w:delText>
              </w:r>
              <w:r w:rsidRPr="00AC3C0F" w:rsidDel="001B1F55">
                <w:rPr>
                  <w:rFonts w:hint="eastAsia"/>
                </w:rPr>
                <w:delText>load</w:delText>
              </w:r>
              <w:r w:rsidRPr="00AC3C0F" w:rsidDel="001B1F55">
                <w:delText xml:space="preserve"> of the  NF instance over the observation period </w:delText>
              </w:r>
            </w:del>
          </w:p>
        </w:tc>
      </w:tr>
      <w:tr w:rsidR="00237654" w:rsidRPr="00AC3C0F" w:rsidDel="001B1F55" w14:paraId="41DADB1C" w14:textId="033FDAC0" w:rsidTr="00833FB6">
        <w:trPr>
          <w:jc w:val="center"/>
          <w:del w:id="183" w:author="Miguel Garcia A" w:date="2019-06-10T10:11:00Z"/>
        </w:trPr>
        <w:tc>
          <w:tcPr>
            <w:tcW w:w="2509" w:type="dxa"/>
            <w:vAlign w:val="center"/>
          </w:tcPr>
          <w:p w14:paraId="5ECDFD49" w14:textId="73D27C7D" w:rsidR="00237654" w:rsidRPr="00AC3C0F" w:rsidDel="001B1F55" w:rsidRDefault="00237654" w:rsidP="00833FB6">
            <w:pPr>
              <w:pStyle w:val="TAL"/>
              <w:rPr>
                <w:del w:id="184" w:author="Miguel Garcia A" w:date="2019-06-10T10:11:00Z"/>
              </w:rPr>
            </w:pPr>
            <w:del w:id="185" w:author="Miguel Garcia A" w:date="2019-06-10T10:11:00Z">
              <w:r w:rsidRPr="00AC3C0F" w:rsidDel="001B1F55">
                <w:delText>&gt; NF peak load (optional)</w:delText>
              </w:r>
            </w:del>
          </w:p>
        </w:tc>
        <w:tc>
          <w:tcPr>
            <w:tcW w:w="5625" w:type="dxa"/>
            <w:vAlign w:val="center"/>
          </w:tcPr>
          <w:p w14:paraId="1F7AB768" w14:textId="6CFEBA59" w:rsidR="00237654" w:rsidRPr="00AC3C0F" w:rsidDel="001B1F55" w:rsidRDefault="00237654" w:rsidP="00833FB6">
            <w:pPr>
              <w:pStyle w:val="TAL"/>
              <w:rPr>
                <w:del w:id="186" w:author="Miguel Garcia A" w:date="2019-06-10T10:11:00Z"/>
              </w:rPr>
            </w:pPr>
            <w:del w:id="187" w:author="Miguel Garcia A" w:date="2019-06-10T10:11:00Z">
              <w:r w:rsidRPr="00AC3C0F" w:rsidDel="001B1F55">
                <w:delText>The maximum load of the NF instance over the observation period</w:delText>
              </w:r>
            </w:del>
          </w:p>
        </w:tc>
      </w:tr>
      <w:tr w:rsidR="00237654" w:rsidRPr="00AC3C0F" w:rsidDel="001B1F55" w14:paraId="51182EBB" w14:textId="786FA9DC" w:rsidTr="00833FB6">
        <w:trPr>
          <w:jc w:val="center"/>
          <w:del w:id="188" w:author="Miguel Garcia A" w:date="2019-06-10T10:11:00Z"/>
        </w:trPr>
        <w:tc>
          <w:tcPr>
            <w:tcW w:w="2509" w:type="dxa"/>
          </w:tcPr>
          <w:p w14:paraId="0414A235" w14:textId="43B7B950" w:rsidR="00237654" w:rsidRPr="00AC3C0F" w:rsidDel="001B1F55" w:rsidRDefault="00237654" w:rsidP="00833FB6">
            <w:pPr>
              <w:pStyle w:val="TAL"/>
              <w:rPr>
                <w:del w:id="189" w:author="Miguel Garcia A" w:date="2019-06-10T10:11:00Z"/>
              </w:rPr>
            </w:pPr>
            <w:del w:id="190" w:author="Miguel Garcia A" w:date="2019-06-10T10:11:00Z">
              <w:r w:rsidRPr="00AC3C0F" w:rsidDel="001B1F55">
                <w:delText>&gt; Confidence</w:delText>
              </w:r>
            </w:del>
          </w:p>
        </w:tc>
        <w:tc>
          <w:tcPr>
            <w:tcW w:w="5625" w:type="dxa"/>
          </w:tcPr>
          <w:p w14:paraId="269F8759" w14:textId="7A4D096E" w:rsidR="00237654" w:rsidRPr="00AC3C0F" w:rsidDel="001B1F55" w:rsidRDefault="00237654" w:rsidP="00833FB6">
            <w:pPr>
              <w:pStyle w:val="TAL"/>
              <w:rPr>
                <w:del w:id="191" w:author="Miguel Garcia A" w:date="2019-06-10T10:11:00Z"/>
              </w:rPr>
            </w:pPr>
            <w:del w:id="192" w:author="Miguel Garcia A" w:date="2019-06-10T10:11:00Z">
              <w:r w:rsidRPr="00AC3C0F" w:rsidDel="001B1F55">
                <w:delText>Confidence of this prediction</w:delText>
              </w:r>
            </w:del>
          </w:p>
        </w:tc>
      </w:tr>
    </w:tbl>
    <w:p w14:paraId="27C5AE20" w14:textId="6ED44226" w:rsidR="00237654" w:rsidRPr="00AC3C0F" w:rsidDel="001B1F55" w:rsidRDefault="00237654" w:rsidP="00237654">
      <w:pPr>
        <w:rPr>
          <w:del w:id="193" w:author="Miguel Garcia A" w:date="2019-06-10T10:11:00Z"/>
          <w:lang w:eastAsia="zh-CN"/>
        </w:rPr>
      </w:pPr>
    </w:p>
    <w:p w14:paraId="65B5D492" w14:textId="25B5E2EA" w:rsidR="00237654" w:rsidRPr="00AC3C0F" w:rsidDel="001B1F55" w:rsidRDefault="00237654" w:rsidP="00237654">
      <w:pPr>
        <w:pStyle w:val="NO"/>
        <w:rPr>
          <w:del w:id="194" w:author="Miguel Garcia A" w:date="2019-06-10T10:11:00Z"/>
          <w:lang w:eastAsia="zh-CN"/>
        </w:rPr>
      </w:pPr>
      <w:del w:id="195" w:author="Miguel Garcia A" w:date="2019-06-10T10:11:00Z">
        <w:r w:rsidRPr="00AC3C0F" w:rsidDel="001B1F55">
          <w:rPr>
            <w:lang w:eastAsia="zh-CN"/>
          </w:rPr>
          <w:delText>NOTE:</w:delText>
        </w:r>
        <w:r w:rsidDel="001B1F55">
          <w:rPr>
            <w:lang w:eastAsia="zh-CN"/>
          </w:rPr>
          <w:tab/>
        </w:r>
        <w:r w:rsidRPr="00AC3C0F" w:rsidDel="001B1F55">
          <w:rPr>
            <w:lang w:eastAsia="zh-CN"/>
          </w:rPr>
          <w:delText>The variations on per-instance NF load and resource usage could be influenced by the number of running NF instances in addition to the load itself.</w:delText>
        </w:r>
      </w:del>
    </w:p>
    <w:p w14:paraId="0BA8C1CE" w14:textId="2A8407EF" w:rsidR="00237654" w:rsidRPr="00AC3C0F" w:rsidDel="001B1F55" w:rsidRDefault="00237654" w:rsidP="00237654">
      <w:pPr>
        <w:pStyle w:val="Heading3"/>
        <w:rPr>
          <w:del w:id="196" w:author="Miguel Garcia A" w:date="2019-06-10T10:11:00Z"/>
          <w:lang w:eastAsia="ko-KR"/>
        </w:rPr>
      </w:pPr>
      <w:bookmarkStart w:id="197" w:name="_Toc10097014"/>
      <w:del w:id="198" w:author="Miguel Garcia A" w:date="2019-06-10T10:11:00Z">
        <w:r w:rsidRPr="00AC3C0F" w:rsidDel="001B1F55">
          <w:delText>6.5.4</w:delText>
        </w:r>
        <w:r w:rsidRPr="00AC3C0F" w:rsidDel="001B1F55">
          <w:tab/>
        </w:r>
        <w:r w:rsidRPr="00AC3C0F" w:rsidDel="001B1F55">
          <w:rPr>
            <w:lang w:eastAsia="ko-KR"/>
          </w:rPr>
          <w:delText>Procedures</w:delText>
        </w:r>
        <w:bookmarkEnd w:id="197"/>
      </w:del>
    </w:p>
    <w:p w14:paraId="641FAA5D" w14:textId="7352B8D6" w:rsidR="00237654" w:rsidRPr="00AC3C0F" w:rsidDel="001B1F55" w:rsidRDefault="00237654" w:rsidP="00237654">
      <w:pPr>
        <w:rPr>
          <w:del w:id="199" w:author="Miguel Garcia A" w:date="2019-06-10T10:11:00Z"/>
          <w:lang w:eastAsia="ko-KR"/>
        </w:rPr>
      </w:pPr>
      <w:del w:id="200" w:author="Miguel Garcia A" w:date="2019-06-10T10:11:00Z">
        <w:r w:rsidRPr="00AC3C0F" w:rsidDel="001B1F55">
          <w:rPr>
            <w:lang w:eastAsia="ko-KR"/>
          </w:rPr>
          <w:delText xml:space="preserve">The procedure depicted in Figure </w:delText>
        </w:r>
        <w:r w:rsidRPr="00AC3C0F" w:rsidDel="001B1F55">
          <w:delText>6.5</w:delText>
        </w:r>
        <w:r w:rsidRPr="00AC3C0F" w:rsidDel="001B1F55">
          <w:rPr>
            <w:lang w:eastAsia="ko-KR"/>
          </w:rPr>
          <w:delText>.4-1 allows a consumer NF to request analytics to NWDAF for NF load of various NF instances as defined in 6.5.1.</w:delText>
        </w:r>
      </w:del>
    </w:p>
    <w:bookmarkStart w:id="201" w:name="_MON_1614422628"/>
    <w:bookmarkEnd w:id="201"/>
    <w:p w14:paraId="2DD7AA45" w14:textId="226A34F5" w:rsidR="00237654" w:rsidRPr="00AC3C0F" w:rsidDel="001B1F55" w:rsidRDefault="00237654" w:rsidP="00237654">
      <w:pPr>
        <w:pStyle w:val="TH"/>
        <w:rPr>
          <w:del w:id="202" w:author="Miguel Garcia A" w:date="2019-06-10T10:11:00Z"/>
        </w:rPr>
      </w:pPr>
      <w:del w:id="203" w:author="Miguel Garcia A" w:date="2019-06-10T10:11:00Z">
        <w:r w:rsidRPr="00AC3C0F" w:rsidDel="001B1F55">
          <w:rPr>
            <w:b w:val="0"/>
          </w:rPr>
          <w:object w:dxaOrig="9610" w:dyaOrig="8470" w14:anchorId="5BF97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80.5pt" o:ole="">
              <v:imagedata r:id="rId11" o:title=""/>
            </v:shape>
            <o:OLEObject Type="Embed" ProgID="Visio.Drawing.11" ShapeID="_x0000_i1025" DrawAspect="Content" ObjectID="_1622307691" r:id="rId12"/>
          </w:object>
        </w:r>
      </w:del>
    </w:p>
    <w:p w14:paraId="45ABF5E7" w14:textId="452CF80D" w:rsidR="00237654" w:rsidRPr="00AC3C0F" w:rsidDel="001B1F55" w:rsidRDefault="00237654" w:rsidP="00237654">
      <w:pPr>
        <w:pStyle w:val="TF"/>
        <w:rPr>
          <w:del w:id="204" w:author="Miguel Garcia A" w:date="2019-06-10T10:11:00Z"/>
        </w:rPr>
      </w:pPr>
      <w:del w:id="205" w:author="Miguel Garcia A" w:date="2019-06-10T10:11:00Z">
        <w:r w:rsidRPr="00AC3C0F" w:rsidDel="001B1F55">
          <w:delText>Figure 6.5</w:delText>
        </w:r>
        <w:r w:rsidRPr="00AC3C0F" w:rsidDel="001B1F55">
          <w:rPr>
            <w:rFonts w:hint="eastAsia"/>
          </w:rPr>
          <w:delText>.</w:delText>
        </w:r>
        <w:r w:rsidRPr="00AC3C0F" w:rsidDel="001B1F55">
          <w:delText>4-1: NF load analytics provided by NWDAF</w:delText>
        </w:r>
      </w:del>
    </w:p>
    <w:p w14:paraId="71057AC7" w14:textId="31567394" w:rsidR="00237654" w:rsidRPr="00AC3C0F" w:rsidDel="001B1F55" w:rsidRDefault="00237654" w:rsidP="00237654">
      <w:pPr>
        <w:pStyle w:val="B1"/>
        <w:rPr>
          <w:del w:id="206" w:author="Miguel Garcia A" w:date="2019-06-10T10:11:00Z"/>
          <w:lang w:eastAsia="zh-CN"/>
        </w:rPr>
      </w:pPr>
      <w:del w:id="207" w:author="Miguel Garcia A" w:date="2019-06-10T10:11:00Z">
        <w:r w:rsidRPr="00AC3C0F" w:rsidDel="001B1F55">
          <w:rPr>
            <w:lang w:eastAsia="zh-CN"/>
          </w:rPr>
          <w:delText>1.</w:delText>
        </w:r>
        <w:r w:rsidRPr="00AC3C0F" w:rsidDel="001B1F55">
          <w:rPr>
            <w:lang w:eastAsia="zh-CN"/>
          </w:rPr>
          <w:tab/>
          <w:delText>The NF sends a request to the NWDAF for analytics for NF load for a specific NF, using either the Nnwdaf_AnalyticsInfo or Nnwdaf_AnalyticsSubscription service. The Analytics ID is set to NF load information, the target for analytics is set to NF id. The NF can request statistics or predictions or both and can provide a time window.</w:delText>
        </w:r>
      </w:del>
    </w:p>
    <w:p w14:paraId="7A4418A7" w14:textId="6F282F75" w:rsidR="00237654" w:rsidRPr="00AC3C0F" w:rsidDel="001B1F55" w:rsidRDefault="00237654" w:rsidP="00237654">
      <w:pPr>
        <w:pStyle w:val="B1"/>
        <w:rPr>
          <w:del w:id="208" w:author="Miguel Garcia A" w:date="2019-06-10T10:11:00Z"/>
          <w:lang w:eastAsia="zh-CN"/>
        </w:rPr>
      </w:pPr>
      <w:del w:id="209" w:author="Miguel Garcia A" w:date="2019-06-10T10:11:00Z">
        <w:r w:rsidRPr="00AC3C0F" w:rsidDel="001B1F55">
          <w:rPr>
            <w:lang w:eastAsia="zh-CN"/>
          </w:rPr>
          <w:delText>2-5.</w:delText>
        </w:r>
        <w:r w:rsidRPr="00AC3C0F" w:rsidDel="001B1F55">
          <w:rPr>
            <w:lang w:eastAsia="zh-CN"/>
          </w:rPr>
          <w:tab/>
          <w:delText>If the request is authorized, and in order to provide the requested analytics, the NWDAF may need for each NF targeted instance to subscribe to OAM services to retrieve the target NF resource usage</w:delText>
        </w:r>
        <w:r w:rsidRPr="00AC3C0F" w:rsidDel="001B1F55">
          <w:rPr>
            <w:rFonts w:eastAsia="MS Mincho"/>
          </w:rPr>
          <w:delText xml:space="preserve"> following steps captured in clause 6.2.3.2 for data collection from OAM</w:delText>
        </w:r>
        <w:r w:rsidRPr="00AC3C0F" w:rsidDel="001B1F55">
          <w:rPr>
            <w:lang w:eastAsia="zh-CN"/>
          </w:rPr>
          <w:delText>. Steps 2-5 may be skipped when e.g. the NWDAF already has the requested analytics.</w:delText>
        </w:r>
      </w:del>
    </w:p>
    <w:p w14:paraId="2172C252" w14:textId="2CADF91C" w:rsidR="00237654" w:rsidRPr="00AC3C0F" w:rsidDel="001B1F55" w:rsidRDefault="00237654" w:rsidP="00237654">
      <w:pPr>
        <w:pStyle w:val="EditorsNote"/>
        <w:rPr>
          <w:del w:id="210" w:author="Miguel Garcia A" w:date="2019-06-10T10:11:00Z"/>
          <w:lang w:eastAsia="zh-CN"/>
        </w:rPr>
      </w:pPr>
      <w:del w:id="211" w:author="Miguel Garcia A" w:date="2019-06-10T10:11:00Z">
        <w:r w:rsidRPr="00AC3C0F" w:rsidDel="001B1F55">
          <w:delText xml:space="preserve">Editor's </w:delText>
        </w:r>
        <w:r w:rsidDel="001B1F55">
          <w:delText>n</w:delText>
        </w:r>
        <w:r w:rsidRPr="00AC3C0F" w:rsidDel="001B1F55">
          <w:delText>ote</w:delText>
        </w:r>
        <w:r w:rsidDel="001B1F55">
          <w:delText>:</w:delText>
        </w:r>
        <w:r w:rsidRPr="00AC3C0F" w:rsidDel="001B1F55">
          <w:rPr>
            <w:lang w:eastAsia="zh-CN"/>
          </w:rPr>
          <w:tab/>
          <w:delText>The exact SA WG5 service used is FFS.</w:delText>
        </w:r>
      </w:del>
    </w:p>
    <w:p w14:paraId="4A957CCF" w14:textId="293A7879" w:rsidR="00237654" w:rsidRPr="00AC3C0F" w:rsidDel="001B1F55" w:rsidRDefault="00237654" w:rsidP="00237654">
      <w:pPr>
        <w:pStyle w:val="NO"/>
        <w:rPr>
          <w:del w:id="212" w:author="Miguel Garcia A" w:date="2019-06-10T10:11:00Z"/>
          <w:rFonts w:eastAsia="MS Mincho"/>
        </w:rPr>
      </w:pPr>
      <w:del w:id="213" w:author="Miguel Garcia A" w:date="2019-06-10T10:11:00Z">
        <w:r w:rsidRPr="00AC3C0F" w:rsidDel="001B1F55">
          <w:rPr>
            <w:rFonts w:eastAsia="MS Mincho"/>
          </w:rPr>
          <w:delText>NOTE:</w:delText>
        </w:r>
        <w:r w:rsidRPr="00AC3C0F" w:rsidDel="001B1F55">
          <w:rPr>
            <w:rFonts w:eastAsia="MS Mincho"/>
          </w:rPr>
          <w:tab/>
          <w:delText>The call flow only shows a subscription/notification model for the simplicity, however both request-response and subscription-notification models should be supported.</w:delText>
        </w:r>
      </w:del>
    </w:p>
    <w:p w14:paraId="63E1F3CE" w14:textId="18026B5F" w:rsidR="00237654" w:rsidRPr="00AC3C0F" w:rsidDel="001B1F55" w:rsidRDefault="00237654" w:rsidP="00237654">
      <w:pPr>
        <w:pStyle w:val="B1"/>
        <w:rPr>
          <w:del w:id="214" w:author="Miguel Garcia A" w:date="2019-06-10T10:11:00Z"/>
          <w:lang w:eastAsia="zh-CN"/>
        </w:rPr>
      </w:pPr>
      <w:del w:id="215" w:author="Miguel Garcia A" w:date="2019-06-10T10:11:00Z">
        <w:r w:rsidRPr="00AC3C0F" w:rsidDel="001B1F55">
          <w:rPr>
            <w:lang w:eastAsia="zh-CN"/>
          </w:rPr>
          <w:delText>6.</w:delText>
        </w:r>
        <w:r w:rsidRPr="00AC3C0F" w:rsidDel="001B1F55">
          <w:rPr>
            <w:lang w:eastAsia="zh-CN"/>
          </w:rPr>
          <w:tab/>
          <w:delText>The NWDAF retrieves the NF load and NF status information from NRF using Nnrf_NFManagement_NFStatusSubscribe service operation for each NF instance.</w:delText>
        </w:r>
      </w:del>
    </w:p>
    <w:p w14:paraId="6E53012C" w14:textId="2FDDCB9E" w:rsidR="00237654" w:rsidRPr="00AC3C0F" w:rsidDel="001B1F55" w:rsidRDefault="00237654" w:rsidP="00237654">
      <w:pPr>
        <w:pStyle w:val="B1"/>
        <w:rPr>
          <w:del w:id="216" w:author="Miguel Garcia A" w:date="2019-06-10T10:11:00Z"/>
          <w:lang w:eastAsia="zh-CN"/>
        </w:rPr>
      </w:pPr>
      <w:del w:id="217" w:author="Miguel Garcia A" w:date="2019-06-10T10:11:00Z">
        <w:r w:rsidRPr="00AC3C0F" w:rsidDel="001B1F55">
          <w:rPr>
            <w:lang w:eastAsia="zh-CN"/>
          </w:rPr>
          <w:delText>7.</w:delText>
        </w:r>
        <w:r w:rsidRPr="00AC3C0F" w:rsidDel="001B1F55">
          <w:rPr>
            <w:lang w:eastAsia="zh-CN"/>
          </w:rPr>
          <w:tab/>
          <w:delText>The NWDAF derives requested analytics.</w:delText>
        </w:r>
      </w:del>
    </w:p>
    <w:p w14:paraId="0160DEF0" w14:textId="77905B8D" w:rsidR="00237654" w:rsidRPr="00AC3C0F" w:rsidDel="001B1F55" w:rsidRDefault="00237654" w:rsidP="00237654">
      <w:pPr>
        <w:pStyle w:val="B1"/>
        <w:rPr>
          <w:del w:id="218" w:author="Miguel Garcia A" w:date="2019-06-10T10:11:00Z"/>
          <w:lang w:eastAsia="zh-CN"/>
        </w:rPr>
      </w:pPr>
      <w:del w:id="219" w:author="Miguel Garcia A" w:date="2019-06-10T10:11:00Z">
        <w:r w:rsidRPr="00AC3C0F" w:rsidDel="001B1F55">
          <w:rPr>
            <w:lang w:eastAsia="zh-CN"/>
          </w:rPr>
          <w:delText>8.</w:delText>
        </w:r>
        <w:r w:rsidRPr="00AC3C0F" w:rsidDel="001B1F55">
          <w:rPr>
            <w:lang w:eastAsia="zh-CN"/>
          </w:rPr>
          <w:tab/>
          <w:delText>The NWDAF provide requested NF load analytics to the NF, using either the Nnwdaf_AnalyticsInfo_Response or Nnwdaf_AnalyticsSubscription</w:delText>
        </w:r>
        <w:r w:rsidDel="001B1F55">
          <w:delText>_S</w:delText>
        </w:r>
        <w:r w:rsidRPr="00AC3C0F" w:rsidDel="001B1F55">
          <w:rPr>
            <w:lang w:eastAsia="zh-CN"/>
          </w:rPr>
          <w:delText>ubscribe response, depending on the service used in step 1.</w:delText>
        </w:r>
      </w:del>
    </w:p>
    <w:p w14:paraId="7C554AAA" w14:textId="6152C04B" w:rsidR="00237654" w:rsidRPr="00AC3C0F" w:rsidRDefault="00237654" w:rsidP="00237654">
      <w:pPr>
        <w:pStyle w:val="B1"/>
        <w:rPr>
          <w:lang w:eastAsia="zh-CN"/>
        </w:rPr>
      </w:pPr>
      <w:del w:id="220" w:author="Miguel Garcia A" w:date="2019-06-10T10:11:00Z">
        <w:r w:rsidRPr="00AC3C0F" w:rsidDel="001B1F55">
          <w:rPr>
            <w:lang w:eastAsia="zh-CN"/>
          </w:rPr>
          <w:delText>9-11. If at step 1 the NF has subscribed to receive continuous reporting of NF load analytics, the NWDAF may generate new analytics and provide them to the NF upon reception of notification of new NF load information from OAM.</w:delText>
        </w:r>
      </w:del>
    </w:p>
    <w:p w14:paraId="5FE6B250" w14:textId="77777777" w:rsidR="00A44A01" w:rsidRDefault="00A44A01" w:rsidP="00A44A01">
      <w:pPr>
        <w:jc w:val="center"/>
        <w:rPr>
          <w:noProof/>
          <w:color w:val="FF0000"/>
          <w:sz w:val="36"/>
        </w:rPr>
      </w:pPr>
      <w:bookmarkStart w:id="221" w:name="_Toc10097015"/>
    </w:p>
    <w:p w14:paraId="40E70B3B" w14:textId="7AEC349D" w:rsidR="00A44A01" w:rsidRDefault="00A44A01" w:rsidP="00A44A01">
      <w:pPr>
        <w:jc w:val="center"/>
        <w:rPr>
          <w:noProof/>
          <w:color w:val="FF0000"/>
          <w:sz w:val="36"/>
        </w:rPr>
      </w:pPr>
      <w:r w:rsidRPr="006A2227">
        <w:rPr>
          <w:noProof/>
          <w:color w:val="FF0000"/>
          <w:sz w:val="36"/>
        </w:rPr>
        <w:t xml:space="preserve">**** </w:t>
      </w:r>
      <w:r>
        <w:rPr>
          <w:noProof/>
          <w:color w:val="FF0000"/>
          <w:sz w:val="36"/>
        </w:rPr>
        <w:t xml:space="preserve">Next </w:t>
      </w:r>
      <w:r w:rsidRPr="006A2227">
        <w:rPr>
          <w:noProof/>
          <w:color w:val="FF0000"/>
          <w:sz w:val="36"/>
        </w:rPr>
        <w:t>Change ****</w:t>
      </w:r>
    </w:p>
    <w:p w14:paraId="6812DB9C" w14:textId="77777777" w:rsidR="00A44A01" w:rsidRDefault="00A44A01" w:rsidP="00237654">
      <w:pPr>
        <w:pStyle w:val="Heading2"/>
        <w:rPr>
          <w:lang w:val="en-US"/>
        </w:rPr>
      </w:pPr>
    </w:p>
    <w:p w14:paraId="6F1E65C6" w14:textId="7AA6B24B" w:rsidR="00237654" w:rsidRPr="00AC3C0F" w:rsidRDefault="00237654" w:rsidP="00237654">
      <w:pPr>
        <w:pStyle w:val="Heading2"/>
        <w:rPr>
          <w:lang w:val="en-US" w:eastAsia="zh-CN"/>
        </w:rPr>
      </w:pPr>
      <w:r w:rsidRPr="00AC3C0F">
        <w:rPr>
          <w:lang w:val="en-US"/>
        </w:rPr>
        <w:t>6.6</w:t>
      </w:r>
      <w:r w:rsidRPr="00AC3C0F">
        <w:rPr>
          <w:lang w:val="en-US"/>
        </w:rPr>
        <w:tab/>
        <w:t xml:space="preserve">Network Performance </w:t>
      </w:r>
      <w:r w:rsidRPr="00AC3C0F">
        <w:rPr>
          <w:lang w:val="en-US" w:eastAsia="zh-CN"/>
        </w:rPr>
        <w:t>Analytics</w:t>
      </w:r>
      <w:bookmarkEnd w:id="221"/>
    </w:p>
    <w:p w14:paraId="7C3358A2" w14:textId="77777777" w:rsidR="00237654" w:rsidRPr="00AC3C0F" w:rsidRDefault="00237654" w:rsidP="00237654">
      <w:pPr>
        <w:pStyle w:val="Heading3"/>
        <w:rPr>
          <w:lang w:val="en-US"/>
        </w:rPr>
      </w:pPr>
      <w:bookmarkStart w:id="222" w:name="_Toc10097016"/>
      <w:r w:rsidRPr="00AC3C0F">
        <w:rPr>
          <w:lang w:val="en-US"/>
        </w:rPr>
        <w:t>6.6.1</w:t>
      </w:r>
      <w:r w:rsidRPr="00AC3C0F">
        <w:rPr>
          <w:lang w:val="en-US"/>
        </w:rPr>
        <w:tab/>
        <w:t>General</w:t>
      </w:r>
      <w:bookmarkEnd w:id="222"/>
    </w:p>
    <w:p w14:paraId="58DC3ADB" w14:textId="2FC199E2" w:rsidR="00237654" w:rsidRPr="00AC3C0F" w:rsidRDefault="00237654" w:rsidP="00237654">
      <w:pPr>
        <w:rPr>
          <w:lang w:eastAsia="ja-JP"/>
        </w:rPr>
      </w:pPr>
      <w:r w:rsidRPr="00AC3C0F">
        <w:t xml:space="preserve">Network Performance Analytics </w:t>
      </w:r>
      <w:r w:rsidRPr="00AC3C0F">
        <w:rPr>
          <w:lang w:eastAsia="ja-JP"/>
        </w:rPr>
        <w:t>provides either statistics or predictions on the load in an Area of Interest</w:t>
      </w:r>
      <w:ins w:id="223" w:author="Miguel Garcia A" w:date="2019-06-10T09:40:00Z">
        <w:r w:rsidR="00422AA1">
          <w:rPr>
            <w:lang w:eastAsia="ja-JP"/>
          </w:rPr>
          <w:t>, including NF load</w:t>
        </w:r>
      </w:ins>
      <w:r w:rsidRPr="00AC3C0F">
        <w:rPr>
          <w:lang w:eastAsia="ja-JP"/>
        </w:rPr>
        <w:t>; in addition</w:t>
      </w:r>
      <w:ins w:id="224" w:author="Miguel Garcia A" w:date="2019-06-10T10:12:00Z">
        <w:r w:rsidR="001D5115">
          <w:rPr>
            <w:lang w:eastAsia="ja-JP"/>
          </w:rPr>
          <w:t>,</w:t>
        </w:r>
      </w:ins>
      <w:r w:rsidRPr="00AC3C0F">
        <w:rPr>
          <w:lang w:eastAsia="ja-JP"/>
        </w:rPr>
        <w:t xml:space="preserve"> it may provide statistics or predictions on the number of UEs that </w:t>
      </w:r>
      <w:proofErr w:type="gramStart"/>
      <w:r w:rsidRPr="00AC3C0F">
        <w:rPr>
          <w:lang w:eastAsia="ja-JP"/>
        </w:rPr>
        <w:t>are located in</w:t>
      </w:r>
      <w:proofErr w:type="gramEnd"/>
      <w:r w:rsidRPr="00AC3C0F">
        <w:rPr>
          <w:lang w:eastAsia="ja-JP"/>
        </w:rPr>
        <w:t xml:space="preserve"> that Area of Interest.</w:t>
      </w:r>
    </w:p>
    <w:p w14:paraId="13CAD514" w14:textId="77777777" w:rsidR="00237654" w:rsidRPr="00AC3C0F" w:rsidRDefault="00237654" w:rsidP="00237654">
      <w:pPr>
        <w:rPr>
          <w:lang w:eastAsia="ja-JP"/>
        </w:rPr>
      </w:pPr>
      <w:r w:rsidRPr="00AC3C0F">
        <w:rPr>
          <w:lang w:eastAsia="zh-CN"/>
        </w:rPr>
        <w:t>The service consumer may be an NF (e.g. PCF, NEF, AF), or the OAM.</w:t>
      </w:r>
    </w:p>
    <w:p w14:paraId="675D1ADC" w14:textId="77777777" w:rsidR="00237654" w:rsidRPr="00AC3C0F" w:rsidRDefault="00237654" w:rsidP="00237654">
      <w:pPr>
        <w:rPr>
          <w:lang w:eastAsia="ja-JP"/>
        </w:rPr>
      </w:pPr>
      <w:r w:rsidRPr="00AC3C0F">
        <w:rPr>
          <w:lang w:eastAsia="ja-JP"/>
        </w:rPr>
        <w:t>The consumer of these analytics may indicate in the request:</w:t>
      </w:r>
    </w:p>
    <w:p w14:paraId="79DC4568" w14:textId="77777777" w:rsidR="00237654" w:rsidRPr="00AC3C0F" w:rsidRDefault="00237654" w:rsidP="00237654">
      <w:pPr>
        <w:pStyle w:val="B1"/>
      </w:pPr>
      <w:r w:rsidRPr="00AC3C0F">
        <w:t>-</w:t>
      </w:r>
      <w:r w:rsidRPr="00AC3C0F">
        <w:tab/>
        <w:t>Analytics ID set to "Network Performance".</w:t>
      </w:r>
    </w:p>
    <w:p w14:paraId="231C9458" w14:textId="77777777" w:rsidR="00982765" w:rsidRDefault="00237654" w:rsidP="00237654">
      <w:pPr>
        <w:pStyle w:val="B1"/>
        <w:rPr>
          <w:ins w:id="225" w:author="Miguel Garcia A" w:date="2019-06-10T15:58:00Z"/>
        </w:rPr>
      </w:pPr>
      <w:r w:rsidRPr="00AC3C0F">
        <w:t>-</w:t>
      </w:r>
      <w:r w:rsidRPr="00AC3C0F">
        <w:tab/>
        <w:t xml:space="preserve">Target of Analytics Reporting containing either </w:t>
      </w:r>
    </w:p>
    <w:p w14:paraId="125F9EAB" w14:textId="48877232" w:rsidR="00237654" w:rsidRDefault="006670F1" w:rsidP="006670F1">
      <w:pPr>
        <w:pStyle w:val="B2"/>
        <w:rPr>
          <w:ins w:id="226" w:author="Miguel Garcia A" w:date="2019-06-10T15:58:00Z"/>
        </w:rPr>
      </w:pPr>
      <w:ins w:id="227" w:author="Miguel Garcia A" w:date="2019-06-10T15:58:00Z">
        <w:r w:rsidRPr="00AC3C0F">
          <w:t>-</w:t>
        </w:r>
        <w:r w:rsidRPr="00AC3C0F">
          <w:tab/>
        </w:r>
      </w:ins>
      <w:r w:rsidR="00237654" w:rsidRPr="00AC3C0F">
        <w:t xml:space="preserve">a UE, or Internal Group Identifier that refers to the group for which the analytics on the number of UEs that </w:t>
      </w:r>
      <w:proofErr w:type="gramStart"/>
      <w:r w:rsidR="00237654" w:rsidRPr="00AC3C0F">
        <w:t>are located in</w:t>
      </w:r>
      <w:proofErr w:type="gramEnd"/>
      <w:r w:rsidR="00237654" w:rsidRPr="00AC3C0F">
        <w:t xml:space="preserve"> the Area of Interest at the time indicated in the Observation period is requested.</w:t>
      </w:r>
    </w:p>
    <w:p w14:paraId="7250427C" w14:textId="0FD2F516" w:rsidR="006670F1" w:rsidRPr="00AC3C0F" w:rsidRDefault="006670F1" w:rsidP="006670F1">
      <w:pPr>
        <w:pStyle w:val="B2"/>
        <w:rPr>
          <w:ins w:id="228" w:author="Miguel Garcia A" w:date="2019-06-10T15:58:00Z"/>
        </w:rPr>
      </w:pPr>
      <w:ins w:id="229" w:author="Miguel Garcia A" w:date="2019-06-10T15:58:00Z">
        <w:r>
          <w:t xml:space="preserve">- </w:t>
        </w:r>
        <w:r>
          <w:tab/>
        </w:r>
      </w:ins>
      <w:ins w:id="230" w:author="Miguel Garcia A" w:date="2019-06-10T15:59:00Z">
        <w:r w:rsidR="007247D5">
          <w:t>a</w:t>
        </w:r>
      </w:ins>
      <w:ins w:id="231" w:author="Miguel Garcia A" w:date="2019-06-10T15:58:00Z">
        <w:r>
          <w:t xml:space="preserve"> list of NF instance IDs;</w:t>
        </w:r>
      </w:ins>
    </w:p>
    <w:p w14:paraId="0F0C1447" w14:textId="573029E8" w:rsidR="00C07B61" w:rsidRPr="00AC3C0F" w:rsidRDefault="00C07B61" w:rsidP="00C07B61">
      <w:pPr>
        <w:pStyle w:val="B2"/>
        <w:rPr>
          <w:ins w:id="232" w:author="Miguel Garcia A" w:date="2019-06-10T15:58:00Z"/>
        </w:rPr>
      </w:pPr>
      <w:ins w:id="233" w:author="Miguel Garcia A" w:date="2019-06-10T15:58:00Z">
        <w:r>
          <w:t xml:space="preserve">- </w:t>
        </w:r>
        <w:r>
          <w:tab/>
        </w:r>
      </w:ins>
      <w:ins w:id="234" w:author="Miguel Garcia A" w:date="2019-06-10T16:02:00Z">
        <w:r w:rsidR="00E40268">
          <w:t>a Network Slice Instance ID</w:t>
        </w:r>
      </w:ins>
      <w:ins w:id="235" w:author="Miguel Garcia A" w:date="2019-06-10T15:59:00Z">
        <w:r>
          <w:t xml:space="preserve"> for requesting overall network slice</w:t>
        </w:r>
      </w:ins>
      <w:ins w:id="236" w:author="Miguel Garcia A" w:date="2019-06-10T16:02:00Z">
        <w:r w:rsidR="004C1FE6">
          <w:t xml:space="preserve"> instance</w:t>
        </w:r>
      </w:ins>
      <w:ins w:id="237" w:author="Miguel Garcia A" w:date="2019-06-10T15:59:00Z">
        <w:r>
          <w:t xml:space="preserve"> load level </w:t>
        </w:r>
        <w:r w:rsidR="007247D5">
          <w:t>information</w:t>
        </w:r>
      </w:ins>
      <w:ins w:id="238" w:author="Miguel Garcia A" w:date="2019-06-10T15:58:00Z">
        <w:r>
          <w:t>;</w:t>
        </w:r>
      </w:ins>
    </w:p>
    <w:p w14:paraId="7956D192" w14:textId="77777777" w:rsidR="00237654" w:rsidRPr="00AC3C0F" w:rsidRDefault="00237654" w:rsidP="00237654">
      <w:pPr>
        <w:pStyle w:val="B1"/>
      </w:pPr>
      <w:r w:rsidRPr="00AC3C0F">
        <w:t>-</w:t>
      </w:r>
      <w:r w:rsidRPr="00AC3C0F">
        <w:tab/>
        <w:t xml:space="preserve">Analytics Filter Information containing: </w:t>
      </w:r>
    </w:p>
    <w:p w14:paraId="12B2CADF" w14:textId="77777777" w:rsidR="00237654" w:rsidRPr="00AC3C0F" w:rsidRDefault="00237654" w:rsidP="00237654">
      <w:pPr>
        <w:pStyle w:val="B2"/>
      </w:pPr>
      <w:r w:rsidRPr="00AC3C0F">
        <w:t>-</w:t>
      </w:r>
      <w:r w:rsidRPr="00AC3C0F">
        <w:tab/>
        <w:t xml:space="preserve">Optional maximum number of results, </w:t>
      </w:r>
    </w:p>
    <w:p w14:paraId="701D982A" w14:textId="400A589A" w:rsidR="00237654" w:rsidRDefault="00237654" w:rsidP="00237654">
      <w:pPr>
        <w:pStyle w:val="B2"/>
        <w:rPr>
          <w:ins w:id="239" w:author="Miguel Garcia A" w:date="2019-06-10T16:03:00Z"/>
        </w:rPr>
      </w:pPr>
      <w:r w:rsidRPr="00AC3C0F">
        <w:t>-</w:t>
      </w:r>
      <w:r w:rsidRPr="00AC3C0F">
        <w:tab/>
        <w:t xml:space="preserve">Area of Interest (list of TA or Cells) which restricts the area in focus (mandatory if Target </w:t>
      </w:r>
      <w:proofErr w:type="gramStart"/>
      <w:r w:rsidRPr="00AC3C0F">
        <w:t>Of</w:t>
      </w:r>
      <w:proofErr w:type="gramEnd"/>
      <w:r w:rsidRPr="00AC3C0F">
        <w:t xml:space="preserve"> Event Reporting is set to "any UE", optional otherwise), </w:t>
      </w:r>
    </w:p>
    <w:p w14:paraId="67F5E303" w14:textId="596F504C" w:rsidR="00B95003" w:rsidRDefault="00B95003" w:rsidP="00997566">
      <w:pPr>
        <w:pStyle w:val="B2"/>
        <w:rPr>
          <w:ins w:id="240" w:author="Miguel Garcia A" w:date="2019-06-10T09:40:00Z"/>
        </w:rPr>
      </w:pPr>
      <w:ins w:id="241" w:author="Miguel Garcia A" w:date="2019-06-10T16:03:00Z">
        <w:r w:rsidRPr="00AC3C0F">
          <w:t>-</w:t>
        </w:r>
        <w:r w:rsidRPr="00AC3C0F">
          <w:tab/>
          <w:t>Load Level Threshold value:</w:t>
        </w:r>
      </w:ins>
      <w:ins w:id="242" w:author="Miguel Garcia A" w:date="2019-06-10T16:04:00Z">
        <w:r w:rsidR="00997566">
          <w:t xml:space="preserve"> </w:t>
        </w:r>
      </w:ins>
      <w:ins w:id="243" w:author="Miguel Garcia A" w:date="2019-06-10T16:03:00Z">
        <w:r w:rsidRPr="00AC3C0F">
          <w:t>the NWDAF reports when the load level crosses the threshold provided in the analytics subscription; if no threshold is provided in the subscription, the reporting (Notify operation) is assumed to be periodic.</w:t>
        </w:r>
      </w:ins>
    </w:p>
    <w:p w14:paraId="3A636437" w14:textId="77777777" w:rsidR="00237654" w:rsidRPr="00AC3C0F" w:rsidRDefault="00237654" w:rsidP="00237654">
      <w:pPr>
        <w:pStyle w:val="B1"/>
      </w:pPr>
      <w:r w:rsidRPr="00AC3C0F">
        <w:t>-</w:t>
      </w:r>
      <w:r w:rsidRPr="00AC3C0F">
        <w:tab/>
        <w:t>An Observation period indicates the time when the statistics or prediction are requested; and</w:t>
      </w:r>
    </w:p>
    <w:p w14:paraId="12086D9F" w14:textId="77777777" w:rsidR="00237654" w:rsidRPr="00AC3C0F" w:rsidRDefault="00237654" w:rsidP="00237654">
      <w:pPr>
        <w:pStyle w:val="B1"/>
      </w:pPr>
      <w:r w:rsidRPr="00AC3C0F">
        <w:t>-</w:t>
      </w:r>
      <w:r w:rsidRPr="00AC3C0F">
        <w:tab/>
        <w:t>In a subscription, the Notification Correlation Id and the Notification Target Address are included.</w:t>
      </w:r>
    </w:p>
    <w:p w14:paraId="46E730B7" w14:textId="32BE5965" w:rsidR="00D51820" w:rsidRDefault="00D51820" w:rsidP="00D51820">
      <w:pPr>
        <w:rPr>
          <w:ins w:id="244" w:author="Miguel Garcia A" w:date="2019-06-10T09:41:00Z"/>
          <w:lang w:eastAsia="zh-CN"/>
        </w:rPr>
      </w:pPr>
      <w:ins w:id="245" w:author="Miguel Garcia A" w:date="2019-06-10T09:41:00Z">
        <w:r w:rsidRPr="00AC3C0F">
          <w:rPr>
            <w:lang w:eastAsia="zh-CN"/>
          </w:rPr>
          <w:t>If the NF Instance IDs are provided, the NWDAF shall provide the analytics for each designated NF instance. In such case the Target of Analytics Reporting should be ignored. Otherwise, the NWDAF shall use the specific UE ID to determine which instances (AMF, N3IWF, SMF and PCF) are serving this specific UE.</w:t>
        </w:r>
      </w:ins>
    </w:p>
    <w:p w14:paraId="5FF11631" w14:textId="46C133E6" w:rsidR="005F1555" w:rsidRPr="00AC3C0F" w:rsidRDefault="005F1555" w:rsidP="005F1555">
      <w:pPr>
        <w:pStyle w:val="NO"/>
        <w:rPr>
          <w:ins w:id="246" w:author="Miguel Garcia A" w:date="2019-06-10T09:41:00Z"/>
        </w:rPr>
      </w:pPr>
      <w:ins w:id="247" w:author="Miguel Garcia A" w:date="2019-06-10T09:41:00Z">
        <w:r w:rsidRPr="00AC3C0F">
          <w:t>NOTE:</w:t>
        </w:r>
        <w:r w:rsidRPr="00AC3C0F">
          <w:tab/>
          <w:t>The list of possible instances is limited to AMF, N3IWF, SMF</w:t>
        </w:r>
      </w:ins>
      <w:ins w:id="248" w:author="Miguel Garcia A" w:date="2019-06-10T09:45:00Z">
        <w:r w:rsidR="00890B60">
          <w:t xml:space="preserve">, </w:t>
        </w:r>
      </w:ins>
      <w:ins w:id="249" w:author="Miguel Garcia A" w:date="2019-06-10T09:41:00Z">
        <w:r w:rsidRPr="00AC3C0F">
          <w:t>PCF</w:t>
        </w:r>
      </w:ins>
      <w:ins w:id="250" w:author="Miguel Garcia A" w:date="2019-06-10T09:45:00Z">
        <w:r w:rsidR="00890B60">
          <w:t>, and UPF</w:t>
        </w:r>
      </w:ins>
      <w:ins w:id="251" w:author="Miguel Garcia A" w:date="2019-06-10T09:41:00Z">
        <w:r w:rsidRPr="00AC3C0F">
          <w:t>.</w:t>
        </w:r>
      </w:ins>
    </w:p>
    <w:p w14:paraId="686225DB" w14:textId="77777777" w:rsidR="00237654" w:rsidRPr="00AC3C0F" w:rsidRDefault="00237654" w:rsidP="00237654">
      <w:pPr>
        <w:rPr>
          <w:lang w:eastAsia="ja-JP"/>
        </w:rPr>
      </w:pPr>
      <w:r w:rsidRPr="00AC3C0F">
        <w:rPr>
          <w:lang w:eastAsia="ja-JP"/>
        </w:rPr>
        <w:t>The NWDAF notifies the result of the analytics to the consumer as indicated in clause 6.6.3.</w:t>
      </w:r>
    </w:p>
    <w:p w14:paraId="18532C23" w14:textId="77777777" w:rsidR="00237654" w:rsidRPr="00AC3C0F" w:rsidRDefault="00237654" w:rsidP="00237654">
      <w:pPr>
        <w:pStyle w:val="Heading3"/>
        <w:rPr>
          <w:lang w:val="en-US"/>
        </w:rPr>
      </w:pPr>
      <w:bookmarkStart w:id="252" w:name="_Toc10097017"/>
      <w:r w:rsidRPr="00AC3C0F">
        <w:rPr>
          <w:lang w:val="en-US" w:eastAsia="zh-CN"/>
        </w:rPr>
        <w:t>6.6.2</w:t>
      </w:r>
      <w:r w:rsidRPr="00AC3C0F">
        <w:rPr>
          <w:lang w:val="en-US" w:eastAsia="zh-CN"/>
        </w:rPr>
        <w:tab/>
      </w:r>
      <w:r w:rsidRPr="00AC3C0F">
        <w:rPr>
          <w:lang w:val="en-US" w:eastAsia="ko-KR"/>
        </w:rPr>
        <w:t>Input Data</w:t>
      </w:r>
      <w:bookmarkEnd w:id="252"/>
    </w:p>
    <w:p w14:paraId="49D0EB91" w14:textId="77777777" w:rsidR="00237654" w:rsidRPr="00AC3C0F" w:rsidRDefault="00237654" w:rsidP="00237654">
      <w:pPr>
        <w:rPr>
          <w:lang w:val="en-US" w:eastAsia="zh-CN"/>
        </w:rPr>
      </w:pPr>
      <w:r w:rsidRPr="00AC3C0F">
        <w:rPr>
          <w:lang w:val="en-US" w:eastAsia="zh-CN"/>
        </w:rPr>
        <w:t>The NWDAF collects Load and Performance information in an Area of Interest from the sources listed in Table 6.6.2-1 and number of UEs within Area of Interest from the sources listed in Table 6.6.2-2.</w:t>
      </w:r>
    </w:p>
    <w:p w14:paraId="6EEA03FF" w14:textId="77777777" w:rsidR="00237654" w:rsidRPr="00AC3C0F" w:rsidRDefault="00237654" w:rsidP="00237654">
      <w:pPr>
        <w:pStyle w:val="NO"/>
        <w:rPr>
          <w:lang w:val="en-US"/>
        </w:rPr>
      </w:pPr>
      <w:r w:rsidRPr="00AC3C0F">
        <w:rPr>
          <w:lang w:val="en-US"/>
        </w:rPr>
        <w:t>NOTE:</w:t>
      </w:r>
      <w:r w:rsidRPr="00AC3C0F">
        <w:rPr>
          <w:lang w:val="en-US"/>
        </w:rPr>
        <w:tab/>
        <w:t>The tables below shows the information provided to the NWDAF, in other words the information provided by NWDAF is not shown here but in the procedures in clause 6.6.4.</w:t>
      </w:r>
    </w:p>
    <w:p w14:paraId="22A8442D" w14:textId="77777777" w:rsidR="00237654" w:rsidRPr="00AC3C0F" w:rsidRDefault="00237654" w:rsidP="00237654">
      <w:pPr>
        <w:pStyle w:val="TH"/>
        <w:rPr>
          <w:lang w:val="en-US"/>
        </w:rPr>
      </w:pPr>
      <w:r w:rsidRPr="00AC3C0F">
        <w:rPr>
          <w:lang w:val="en-US"/>
        </w:rPr>
        <w:lastRenderedPageBreak/>
        <w:t xml:space="preserve">Table </w:t>
      </w:r>
      <w:r w:rsidRPr="00AC3C0F">
        <w:rPr>
          <w:lang w:val="en-US" w:eastAsia="zh-CN"/>
        </w:rPr>
        <w:t>6.6.2-1</w:t>
      </w:r>
      <w:r w:rsidRPr="00AC3C0F">
        <w:rPr>
          <w:lang w:val="en-US"/>
        </w:rPr>
        <w:t xml:space="preserve">: </w:t>
      </w:r>
      <w:r w:rsidRPr="00AC3C0F">
        <w:rPr>
          <w:lang w:val="en-US" w:eastAsia="zh-CN"/>
        </w:rPr>
        <w:t xml:space="preserve"> 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237654" w:rsidRPr="00AC3C0F" w14:paraId="20F97609" w14:textId="77777777" w:rsidTr="00833FB6">
        <w:trPr>
          <w:jc w:val="center"/>
        </w:trPr>
        <w:tc>
          <w:tcPr>
            <w:tcW w:w="3118" w:type="dxa"/>
          </w:tcPr>
          <w:p w14:paraId="2C4C339D" w14:textId="77777777" w:rsidR="00237654" w:rsidRPr="00AC3C0F" w:rsidRDefault="00237654" w:rsidP="00833FB6">
            <w:pPr>
              <w:pStyle w:val="TAH"/>
              <w:rPr>
                <w:lang w:val="en-US" w:eastAsia="zh-CN"/>
              </w:rPr>
            </w:pPr>
            <w:r w:rsidRPr="00AC3C0F">
              <w:rPr>
                <w:lang w:val="en-US" w:eastAsia="zh-CN"/>
              </w:rPr>
              <w:t>Load information</w:t>
            </w:r>
          </w:p>
        </w:tc>
        <w:tc>
          <w:tcPr>
            <w:tcW w:w="927" w:type="dxa"/>
          </w:tcPr>
          <w:p w14:paraId="0264C988" w14:textId="77777777" w:rsidR="00237654" w:rsidRPr="00AC3C0F" w:rsidRDefault="00237654" w:rsidP="00833FB6">
            <w:pPr>
              <w:pStyle w:val="TAH"/>
              <w:rPr>
                <w:rFonts w:cs="Arial"/>
                <w:lang w:val="en-US"/>
              </w:rPr>
            </w:pPr>
            <w:r w:rsidRPr="00AC3C0F">
              <w:rPr>
                <w:rFonts w:cs="Arial"/>
                <w:lang w:val="en-US"/>
              </w:rPr>
              <w:t>Source</w:t>
            </w:r>
          </w:p>
        </w:tc>
        <w:tc>
          <w:tcPr>
            <w:tcW w:w="3444" w:type="dxa"/>
          </w:tcPr>
          <w:p w14:paraId="6F94226C" w14:textId="77777777" w:rsidR="00237654" w:rsidRPr="00AC3C0F" w:rsidRDefault="00237654" w:rsidP="00833FB6">
            <w:pPr>
              <w:pStyle w:val="TAH"/>
              <w:rPr>
                <w:rFonts w:cs="Arial"/>
                <w:b w:val="0"/>
                <w:lang w:val="en-US"/>
              </w:rPr>
            </w:pPr>
            <w:r w:rsidRPr="00AC3C0F">
              <w:rPr>
                <w:rFonts w:cs="Arial"/>
                <w:lang w:val="en-US"/>
              </w:rPr>
              <w:t>Description</w:t>
            </w:r>
          </w:p>
        </w:tc>
      </w:tr>
      <w:tr w:rsidR="00237654" w:rsidRPr="00AC3C0F" w14:paraId="1B702D05" w14:textId="77777777" w:rsidTr="00833FB6">
        <w:trPr>
          <w:jc w:val="center"/>
        </w:trPr>
        <w:tc>
          <w:tcPr>
            <w:tcW w:w="3118" w:type="dxa"/>
          </w:tcPr>
          <w:p w14:paraId="1D31F7EF" w14:textId="696142CA" w:rsidR="00237654" w:rsidRPr="00AC3C0F" w:rsidRDefault="00237654" w:rsidP="00833FB6">
            <w:pPr>
              <w:pStyle w:val="TAL"/>
              <w:rPr>
                <w:rFonts w:eastAsia="Batang" w:cs="Arial"/>
                <w:bCs/>
                <w:lang w:val="en-US"/>
              </w:rPr>
            </w:pPr>
            <w:del w:id="253" w:author="Miguel Garcia A" w:date="2019-06-10T09:42:00Z">
              <w:r w:rsidRPr="00AC3C0F" w:rsidDel="00CE20A7">
                <w:rPr>
                  <w:rFonts w:eastAsia="Batang" w:cs="Arial"/>
                  <w:bCs/>
                  <w:lang w:val="en-US"/>
                </w:rPr>
                <w:delText xml:space="preserve"> </w:delText>
              </w:r>
            </w:del>
            <w:r w:rsidRPr="00AC3C0F">
              <w:rPr>
                <w:rFonts w:eastAsia="Batang" w:cs="Arial"/>
                <w:bCs/>
                <w:lang w:val="en-US"/>
              </w:rPr>
              <w:t>Load and performance information</w:t>
            </w:r>
          </w:p>
        </w:tc>
        <w:tc>
          <w:tcPr>
            <w:tcW w:w="927" w:type="dxa"/>
          </w:tcPr>
          <w:p w14:paraId="21015C4D" w14:textId="77777777" w:rsidR="00237654" w:rsidRPr="00AC3C0F" w:rsidRDefault="00237654" w:rsidP="00833FB6">
            <w:pPr>
              <w:pStyle w:val="TAC"/>
              <w:rPr>
                <w:lang w:val="en-US" w:eastAsia="ja-JP"/>
              </w:rPr>
            </w:pPr>
            <w:r w:rsidRPr="00AC3C0F">
              <w:rPr>
                <w:rFonts w:hint="eastAsia"/>
                <w:lang w:val="en-US" w:eastAsia="ja-JP"/>
              </w:rPr>
              <w:t>OAM</w:t>
            </w:r>
          </w:p>
        </w:tc>
        <w:tc>
          <w:tcPr>
            <w:tcW w:w="3444" w:type="dxa"/>
          </w:tcPr>
          <w:p w14:paraId="4C3EAC98" w14:textId="77777777" w:rsidR="00237654" w:rsidRPr="00AC3C0F" w:rsidRDefault="00237654" w:rsidP="00833FB6">
            <w:pPr>
              <w:pStyle w:val="TAL"/>
              <w:rPr>
                <w:lang w:val="en-US"/>
              </w:rPr>
            </w:pPr>
            <w:r w:rsidRPr="00AC3C0F">
              <w:rPr>
                <w:lang w:val="en-US"/>
              </w:rPr>
              <w:t xml:space="preserve">Statistics on RAN load and performance per Cell Id </w:t>
            </w:r>
            <w:proofErr w:type="gramStart"/>
            <w:r w:rsidRPr="00AC3C0F">
              <w:rPr>
                <w:lang w:val="en-US"/>
              </w:rPr>
              <w:t>in the Area of</w:t>
            </w:r>
            <w:proofErr w:type="gramEnd"/>
            <w:r w:rsidRPr="00AC3C0F">
              <w:rPr>
                <w:lang w:val="en-US"/>
              </w:rPr>
              <w:t xml:space="preserve"> Interest.</w:t>
            </w:r>
          </w:p>
        </w:tc>
      </w:tr>
      <w:tr w:rsidR="00237654" w:rsidRPr="00AC3C0F" w14:paraId="37C0428A" w14:textId="77777777" w:rsidTr="00833FB6">
        <w:trPr>
          <w:jc w:val="center"/>
        </w:trPr>
        <w:tc>
          <w:tcPr>
            <w:tcW w:w="3118" w:type="dxa"/>
          </w:tcPr>
          <w:p w14:paraId="397BDE93" w14:textId="635C010D" w:rsidR="00237654" w:rsidRPr="00AC3C0F" w:rsidRDefault="00CE20A7" w:rsidP="00833FB6">
            <w:pPr>
              <w:pStyle w:val="TAL"/>
              <w:rPr>
                <w:rFonts w:eastAsia="Batang" w:cs="Arial"/>
                <w:bCs/>
                <w:lang w:val="en-US"/>
              </w:rPr>
            </w:pPr>
            <w:ins w:id="254" w:author="Miguel Garcia A" w:date="2019-06-10T09:42:00Z">
              <w:r>
                <w:rPr>
                  <w:rFonts w:eastAsia="Batang" w:cs="Arial"/>
                  <w:bCs/>
                  <w:lang w:val="en-US"/>
                </w:rPr>
                <w:t xml:space="preserve">NF </w:t>
              </w:r>
            </w:ins>
            <w:r w:rsidR="00237654" w:rsidRPr="00AC3C0F">
              <w:rPr>
                <w:rFonts w:eastAsia="Batang" w:cs="Arial"/>
                <w:bCs/>
                <w:lang w:val="en-US"/>
              </w:rPr>
              <w:t>Load information</w:t>
            </w:r>
          </w:p>
        </w:tc>
        <w:tc>
          <w:tcPr>
            <w:tcW w:w="927" w:type="dxa"/>
          </w:tcPr>
          <w:p w14:paraId="60168B5C" w14:textId="77777777" w:rsidR="00237654" w:rsidRPr="00AC3C0F" w:rsidRDefault="00237654" w:rsidP="00833FB6">
            <w:pPr>
              <w:pStyle w:val="TAC"/>
              <w:rPr>
                <w:lang w:val="en-US" w:eastAsia="ja-JP"/>
              </w:rPr>
            </w:pPr>
            <w:r w:rsidRPr="00AC3C0F">
              <w:rPr>
                <w:lang w:val="en-US" w:eastAsia="ja-JP"/>
              </w:rPr>
              <w:t>NRF</w:t>
            </w:r>
          </w:p>
        </w:tc>
        <w:tc>
          <w:tcPr>
            <w:tcW w:w="3444" w:type="dxa"/>
          </w:tcPr>
          <w:p w14:paraId="5BED4015" w14:textId="01033905" w:rsidR="00237654" w:rsidRPr="00AC3C0F" w:rsidRDefault="00CE20A7" w:rsidP="00833FB6">
            <w:pPr>
              <w:pStyle w:val="TAL"/>
              <w:rPr>
                <w:lang w:val="en-US"/>
              </w:rPr>
            </w:pPr>
            <w:ins w:id="255" w:author="Miguel Garcia A" w:date="2019-06-10T09:42:00Z">
              <w:r>
                <w:t>The load of a specific NF instance in the NF profile as defined per TS.29.510 [18].</w:t>
              </w:r>
            </w:ins>
            <w:del w:id="256" w:author="Miguel Garcia A" w:date="2019-06-10T09:42:00Z">
              <w:r w:rsidR="00237654" w:rsidRPr="00AC3C0F" w:rsidDel="00CE20A7">
                <w:rPr>
                  <w:lang w:val="en-US"/>
                </w:rPr>
                <w:delText>Load per NF</w:delText>
              </w:r>
            </w:del>
          </w:p>
        </w:tc>
      </w:tr>
      <w:tr w:rsidR="005F1555" w:rsidRPr="00AC3C0F" w14:paraId="7E7536EF" w14:textId="77777777" w:rsidTr="00833FB6">
        <w:trPr>
          <w:jc w:val="center"/>
          <w:ins w:id="257" w:author="Miguel Garcia A" w:date="2019-06-10T09:42:00Z"/>
        </w:trPr>
        <w:tc>
          <w:tcPr>
            <w:tcW w:w="3118" w:type="dxa"/>
          </w:tcPr>
          <w:p w14:paraId="14823396" w14:textId="14A5FD1D" w:rsidR="005F1555" w:rsidRPr="00AC3C0F" w:rsidRDefault="00CE20A7" w:rsidP="00833FB6">
            <w:pPr>
              <w:pStyle w:val="TAL"/>
              <w:rPr>
                <w:ins w:id="258" w:author="Miguel Garcia A" w:date="2019-06-10T09:42:00Z"/>
                <w:rFonts w:eastAsia="Batang" w:cs="Arial"/>
                <w:bCs/>
                <w:lang w:val="en-US"/>
              </w:rPr>
            </w:pPr>
            <w:ins w:id="259" w:author="Miguel Garcia A" w:date="2019-06-10T09:42:00Z">
              <w:r>
                <w:rPr>
                  <w:rFonts w:eastAsia="Batang" w:cs="Arial"/>
                  <w:bCs/>
                  <w:lang w:val="en-US"/>
                </w:rPr>
                <w:t>NF status</w:t>
              </w:r>
            </w:ins>
          </w:p>
        </w:tc>
        <w:tc>
          <w:tcPr>
            <w:tcW w:w="927" w:type="dxa"/>
          </w:tcPr>
          <w:p w14:paraId="6201B56A" w14:textId="5A3E80D2" w:rsidR="005F1555" w:rsidRPr="00AC3C0F" w:rsidRDefault="00CE20A7" w:rsidP="00833FB6">
            <w:pPr>
              <w:pStyle w:val="TAC"/>
              <w:rPr>
                <w:ins w:id="260" w:author="Miguel Garcia A" w:date="2019-06-10T09:42:00Z"/>
                <w:lang w:val="en-US" w:eastAsia="ja-JP"/>
              </w:rPr>
            </w:pPr>
            <w:ins w:id="261" w:author="Miguel Garcia A" w:date="2019-06-10T09:42:00Z">
              <w:r>
                <w:rPr>
                  <w:lang w:val="en-US" w:eastAsia="ja-JP"/>
                </w:rPr>
                <w:t>N</w:t>
              </w:r>
            </w:ins>
            <w:ins w:id="262" w:author="Miguel Garcia A" w:date="2019-06-12T15:59:00Z">
              <w:r w:rsidR="00111D22">
                <w:rPr>
                  <w:lang w:val="en-US" w:eastAsia="ja-JP"/>
                </w:rPr>
                <w:t>RF</w:t>
              </w:r>
            </w:ins>
          </w:p>
        </w:tc>
        <w:tc>
          <w:tcPr>
            <w:tcW w:w="3444" w:type="dxa"/>
          </w:tcPr>
          <w:p w14:paraId="76999EFD" w14:textId="11952DF3" w:rsidR="005F1555" w:rsidRPr="00AC3C0F" w:rsidRDefault="00CE20A7" w:rsidP="00833FB6">
            <w:pPr>
              <w:pStyle w:val="TAL"/>
              <w:rPr>
                <w:ins w:id="263" w:author="Miguel Garcia A" w:date="2019-06-10T09:42:00Z"/>
                <w:lang w:val="en-US"/>
              </w:rPr>
            </w:pPr>
            <w:ins w:id="264" w:author="Miguel Garcia A" w:date="2019-06-10T09:43:00Z">
              <w:r>
                <w:t>The status of a specific NF instance as defined per TS 29.510 [18].</w:t>
              </w:r>
            </w:ins>
          </w:p>
        </w:tc>
      </w:tr>
      <w:tr w:rsidR="006E68DC" w:rsidRPr="00AC3C0F" w14:paraId="70465138" w14:textId="77777777" w:rsidTr="00833FB6">
        <w:trPr>
          <w:jc w:val="center"/>
          <w:ins w:id="265" w:author="Miguel Garcia A" w:date="2019-06-10T09:43:00Z"/>
        </w:trPr>
        <w:tc>
          <w:tcPr>
            <w:tcW w:w="3118" w:type="dxa"/>
          </w:tcPr>
          <w:p w14:paraId="1BA6D4EB" w14:textId="579E3556" w:rsidR="006E68DC" w:rsidRDefault="006E68DC" w:rsidP="00833FB6">
            <w:pPr>
              <w:pStyle w:val="TAL"/>
              <w:rPr>
                <w:ins w:id="266" w:author="Miguel Garcia A" w:date="2019-06-10T09:43:00Z"/>
                <w:rFonts w:eastAsia="Batang" w:cs="Arial"/>
                <w:bCs/>
                <w:lang w:val="en-US"/>
              </w:rPr>
            </w:pPr>
            <w:ins w:id="267" w:author="Miguel Garcia A" w:date="2019-06-10T09:43:00Z">
              <w:r w:rsidRPr="00AC3C0F">
                <w:t>NF resource usage</w:t>
              </w:r>
            </w:ins>
          </w:p>
        </w:tc>
        <w:tc>
          <w:tcPr>
            <w:tcW w:w="927" w:type="dxa"/>
          </w:tcPr>
          <w:p w14:paraId="6A42F24B" w14:textId="7A0E0C55" w:rsidR="006E68DC" w:rsidRDefault="006E68DC" w:rsidP="00833FB6">
            <w:pPr>
              <w:pStyle w:val="TAC"/>
              <w:rPr>
                <w:ins w:id="268" w:author="Miguel Garcia A" w:date="2019-06-10T09:43:00Z"/>
                <w:lang w:val="en-US" w:eastAsia="ja-JP"/>
              </w:rPr>
            </w:pPr>
            <w:ins w:id="269" w:author="Miguel Garcia A" w:date="2019-06-10T09:43:00Z">
              <w:r w:rsidRPr="00AC3C0F">
                <w:t>OAM</w:t>
              </w:r>
            </w:ins>
          </w:p>
        </w:tc>
        <w:tc>
          <w:tcPr>
            <w:tcW w:w="3444" w:type="dxa"/>
          </w:tcPr>
          <w:p w14:paraId="2556068F" w14:textId="72CB19E5" w:rsidR="006E68DC" w:rsidRDefault="006E68DC" w:rsidP="00833FB6">
            <w:pPr>
              <w:pStyle w:val="TAL"/>
              <w:rPr>
                <w:ins w:id="270" w:author="Miguel Garcia A" w:date="2019-06-10T09:43:00Z"/>
              </w:rPr>
            </w:pPr>
            <w:ins w:id="271" w:author="Miguel Garcia A" w:date="2019-06-10T09:43:00Z">
              <w:r>
                <w:t>The usage of assigned virtual resources currently in use for a specific NF instance (mean usage of virtual CPU, memory, disk) as defined in TS 28.552 [8] clause 5.7</w:t>
              </w:r>
            </w:ins>
          </w:p>
        </w:tc>
      </w:tr>
    </w:tbl>
    <w:p w14:paraId="6811163B" w14:textId="77777777" w:rsidR="00890B60" w:rsidRDefault="00890B60" w:rsidP="00890B60">
      <w:pPr>
        <w:pStyle w:val="EditorsNote"/>
        <w:rPr>
          <w:ins w:id="272" w:author="Miguel Garcia A" w:date="2019-06-10T09:44:00Z"/>
        </w:rPr>
      </w:pPr>
    </w:p>
    <w:p w14:paraId="6C590920" w14:textId="178F1B25" w:rsidR="00890B60" w:rsidRPr="00AC3C0F" w:rsidRDefault="00890B60" w:rsidP="00890B60">
      <w:pPr>
        <w:pStyle w:val="EditorsNote"/>
        <w:rPr>
          <w:ins w:id="273" w:author="Miguel Garcia A" w:date="2019-06-10T09:44:00Z"/>
        </w:rPr>
      </w:pPr>
      <w:ins w:id="274" w:author="Miguel Garcia A" w:date="2019-06-10T09:44:00Z">
        <w:r w:rsidRPr="00AC3C0F">
          <w:t xml:space="preserve">Editor's </w:t>
        </w:r>
        <w:r>
          <w:t>n</w:t>
        </w:r>
        <w:r w:rsidRPr="00AC3C0F">
          <w:t>ote</w:t>
        </w:r>
        <w:r>
          <w:t>:</w:t>
        </w:r>
        <w:r>
          <w:tab/>
        </w:r>
        <w:r w:rsidRPr="00AC3C0F">
          <w:t>It is FFS whether the number of registered instances of an NF is needed input data for NWDAF to perform predictions on NF instance load and resource usage.</w:t>
        </w:r>
      </w:ins>
    </w:p>
    <w:p w14:paraId="2EC00511" w14:textId="77777777" w:rsidR="00890B60" w:rsidRPr="00AC3C0F" w:rsidRDefault="00890B60" w:rsidP="00890B60">
      <w:pPr>
        <w:pStyle w:val="NO"/>
        <w:rPr>
          <w:ins w:id="275" w:author="Miguel Garcia A" w:date="2019-06-10T09:44:00Z"/>
          <w:lang w:eastAsia="zh-CN"/>
        </w:rPr>
      </w:pPr>
      <w:ins w:id="276" w:author="Miguel Garcia A" w:date="2019-06-10T09:44:00Z">
        <w:r w:rsidRPr="00AC3C0F">
          <w:t>NOTE:</w:t>
        </w:r>
        <w:r>
          <w:tab/>
        </w:r>
        <w:r w:rsidRPr="00AC3C0F">
          <w:t xml:space="preserve">The OAM information can be used as a complement to NRF information on resources, or </w:t>
        </w:r>
        <w:proofErr w:type="gramStart"/>
        <w:r w:rsidRPr="00AC3C0F">
          <w:t>as a way to</w:t>
        </w:r>
        <w:proofErr w:type="gramEnd"/>
        <w:r w:rsidRPr="00AC3C0F">
          <w:t xml:space="preserve"> correlate NRF information or as an alternative if NRF information on load is not available.</w:t>
        </w:r>
      </w:ins>
    </w:p>
    <w:p w14:paraId="65C58AF6" w14:textId="77777777" w:rsidR="00237654" w:rsidRPr="00890B60" w:rsidRDefault="00237654" w:rsidP="00237654">
      <w:pPr>
        <w:pStyle w:val="FP"/>
        <w:rPr>
          <w:rFonts w:eastAsia="MS Mincho"/>
          <w:rPrChange w:id="277" w:author="Miguel Garcia A" w:date="2019-06-10T09:44:00Z">
            <w:rPr>
              <w:rFonts w:eastAsia="MS Mincho"/>
              <w:lang w:val="en-US"/>
            </w:rPr>
          </w:rPrChange>
        </w:rPr>
      </w:pPr>
    </w:p>
    <w:p w14:paraId="6670EF9C" w14:textId="77777777" w:rsidR="00237654" w:rsidRPr="00AC3C0F" w:rsidRDefault="00237654" w:rsidP="00237654">
      <w:pPr>
        <w:pStyle w:val="TH"/>
        <w:rPr>
          <w:lang w:val="en-US"/>
        </w:rPr>
      </w:pPr>
      <w:r w:rsidRPr="00AC3C0F">
        <w:rPr>
          <w:lang w:val="en-US"/>
        </w:rPr>
        <w:t xml:space="preserve">Table </w:t>
      </w:r>
      <w:r w:rsidRPr="00AC3C0F">
        <w:rPr>
          <w:lang w:val="en-US" w:eastAsia="zh-CN"/>
        </w:rPr>
        <w:t>6.6.2-2</w:t>
      </w:r>
      <w:r w:rsidRPr="00AC3C0F">
        <w:rPr>
          <w:lang w:val="en-US"/>
        </w:rPr>
        <w:t xml:space="preserve">: </w:t>
      </w:r>
      <w:r w:rsidRPr="00AC3C0F">
        <w:rPr>
          <w:lang w:val="en-US" w:eastAsia="zh-CN"/>
        </w:rPr>
        <w:t xml:space="preserve"> Number of UEs in Area of Interest information collected by NWDAF</w:t>
      </w:r>
    </w:p>
    <w:tbl>
      <w:tblPr>
        <w:tblW w:w="6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9"/>
        <w:gridCol w:w="865"/>
        <w:gridCol w:w="3444"/>
      </w:tblGrid>
      <w:tr w:rsidR="00237654" w:rsidRPr="00AC3C0F" w14:paraId="20D58160" w14:textId="77777777" w:rsidTr="00833FB6">
        <w:trPr>
          <w:jc w:val="center"/>
        </w:trPr>
        <w:tc>
          <w:tcPr>
            <w:tcW w:w="2609" w:type="dxa"/>
          </w:tcPr>
          <w:p w14:paraId="15A51143" w14:textId="77777777" w:rsidR="00237654" w:rsidRPr="00AC3C0F" w:rsidRDefault="00237654" w:rsidP="00833FB6">
            <w:pPr>
              <w:pStyle w:val="TAH"/>
              <w:rPr>
                <w:lang w:val="en-US" w:eastAsia="zh-CN"/>
              </w:rPr>
            </w:pPr>
            <w:r w:rsidRPr="00AC3C0F">
              <w:rPr>
                <w:lang w:val="en-US" w:eastAsia="zh-CN"/>
              </w:rPr>
              <w:t>Number of UEs information</w:t>
            </w:r>
          </w:p>
        </w:tc>
        <w:tc>
          <w:tcPr>
            <w:tcW w:w="865" w:type="dxa"/>
          </w:tcPr>
          <w:p w14:paraId="7893E5CB" w14:textId="77777777" w:rsidR="00237654" w:rsidRPr="00AC3C0F" w:rsidRDefault="00237654" w:rsidP="00833FB6">
            <w:pPr>
              <w:pStyle w:val="TAH"/>
              <w:rPr>
                <w:rFonts w:cs="Arial"/>
                <w:lang w:val="en-US"/>
              </w:rPr>
            </w:pPr>
            <w:r w:rsidRPr="00AC3C0F">
              <w:rPr>
                <w:rFonts w:cs="Arial"/>
                <w:lang w:val="en-US"/>
              </w:rPr>
              <w:t>Source</w:t>
            </w:r>
          </w:p>
        </w:tc>
        <w:tc>
          <w:tcPr>
            <w:tcW w:w="3444" w:type="dxa"/>
          </w:tcPr>
          <w:p w14:paraId="5CE38E43" w14:textId="77777777" w:rsidR="00237654" w:rsidRPr="00AC3C0F" w:rsidRDefault="00237654" w:rsidP="00833FB6">
            <w:pPr>
              <w:pStyle w:val="TAH"/>
              <w:rPr>
                <w:rFonts w:cs="Arial"/>
                <w:b w:val="0"/>
                <w:lang w:val="en-US"/>
              </w:rPr>
            </w:pPr>
            <w:r w:rsidRPr="00AC3C0F">
              <w:rPr>
                <w:rFonts w:cs="Arial"/>
                <w:lang w:val="en-US"/>
              </w:rPr>
              <w:t>Description</w:t>
            </w:r>
          </w:p>
        </w:tc>
      </w:tr>
      <w:tr w:rsidR="00237654" w:rsidRPr="00AC3C0F" w14:paraId="7BD653AC" w14:textId="77777777" w:rsidTr="00833FB6">
        <w:trPr>
          <w:jc w:val="center"/>
        </w:trPr>
        <w:tc>
          <w:tcPr>
            <w:tcW w:w="2609" w:type="dxa"/>
          </w:tcPr>
          <w:p w14:paraId="39D0FBF8" w14:textId="77777777" w:rsidR="00237654" w:rsidRPr="00AC3C0F" w:rsidRDefault="00237654" w:rsidP="00833FB6">
            <w:pPr>
              <w:pStyle w:val="TAL"/>
              <w:rPr>
                <w:rFonts w:eastAsia="Batang" w:cs="Arial"/>
                <w:bCs/>
                <w:lang w:val="en-US"/>
              </w:rPr>
            </w:pPr>
            <w:r w:rsidRPr="00AC3C0F">
              <w:rPr>
                <w:rFonts w:eastAsia="Batang" w:cs="Arial"/>
                <w:bCs/>
                <w:lang w:val="en-US"/>
              </w:rPr>
              <w:t>Number of UEs</w:t>
            </w:r>
          </w:p>
        </w:tc>
        <w:tc>
          <w:tcPr>
            <w:tcW w:w="865" w:type="dxa"/>
          </w:tcPr>
          <w:p w14:paraId="215F267F" w14:textId="77777777" w:rsidR="00237654" w:rsidRPr="00AC3C0F" w:rsidRDefault="00237654" w:rsidP="00833FB6">
            <w:pPr>
              <w:pStyle w:val="TAC"/>
              <w:rPr>
                <w:rFonts w:eastAsia="MS Mincho"/>
                <w:lang w:val="en-US" w:eastAsia="ja-JP"/>
              </w:rPr>
            </w:pPr>
            <w:r w:rsidRPr="00AC3C0F">
              <w:rPr>
                <w:lang w:val="en-US"/>
              </w:rPr>
              <w:t>AMF</w:t>
            </w:r>
          </w:p>
        </w:tc>
        <w:tc>
          <w:tcPr>
            <w:tcW w:w="3444" w:type="dxa"/>
          </w:tcPr>
          <w:p w14:paraId="5A54A1F6" w14:textId="77777777" w:rsidR="00237654" w:rsidRPr="00AC3C0F" w:rsidRDefault="00237654" w:rsidP="00833FB6">
            <w:pPr>
              <w:pStyle w:val="TAL"/>
              <w:rPr>
                <w:lang w:val="en-US"/>
              </w:rPr>
            </w:pPr>
            <w:r w:rsidRPr="00AC3C0F">
              <w:rPr>
                <w:lang w:val="en-US"/>
              </w:rPr>
              <w:t>Number of UEs in an Area of Interest</w:t>
            </w:r>
          </w:p>
        </w:tc>
      </w:tr>
    </w:tbl>
    <w:p w14:paraId="4CFDA26F" w14:textId="77777777" w:rsidR="00890B60" w:rsidRDefault="00890B60" w:rsidP="00890B60">
      <w:pPr>
        <w:rPr>
          <w:ins w:id="278" w:author="Miguel Garcia A" w:date="2019-06-10T09:45:00Z"/>
          <w:lang w:eastAsia="zh-CN"/>
        </w:rPr>
      </w:pPr>
    </w:p>
    <w:p w14:paraId="6D2E2D0E" w14:textId="790D1C6D" w:rsidR="00890B60" w:rsidRPr="00AC3C0F" w:rsidRDefault="00890B60" w:rsidP="00890B60">
      <w:pPr>
        <w:rPr>
          <w:ins w:id="279" w:author="Miguel Garcia A" w:date="2019-06-10T09:45:00Z"/>
          <w:lang w:eastAsia="zh-CN"/>
        </w:rPr>
      </w:pPr>
      <w:ins w:id="280" w:author="Miguel Garcia A" w:date="2019-06-10T09:45:00Z">
        <w:r w:rsidRPr="00AC3C0F">
          <w:rPr>
            <w:lang w:eastAsia="zh-CN"/>
          </w:rPr>
          <w:t xml:space="preserve">If target NF type is UPF, the NWDAF may collect the information as listed in Table </w:t>
        </w:r>
        <w:r w:rsidRPr="00AC3C0F">
          <w:t>6.5</w:t>
        </w:r>
        <w:r w:rsidRPr="00AC3C0F">
          <w:rPr>
            <w:lang w:eastAsia="zh-CN"/>
          </w:rPr>
          <w:t>.2-2, in addition with Table 6.</w:t>
        </w:r>
        <w:r>
          <w:rPr>
            <w:lang w:eastAsia="zh-CN"/>
          </w:rPr>
          <w:t>6</w:t>
        </w:r>
        <w:r w:rsidRPr="00AC3C0F">
          <w:rPr>
            <w:lang w:eastAsia="zh-CN"/>
          </w:rPr>
          <w:t>.2-</w:t>
        </w:r>
        <w:r>
          <w:rPr>
            <w:lang w:eastAsia="zh-CN"/>
          </w:rPr>
          <w:t>3</w:t>
        </w:r>
        <w:r w:rsidRPr="00AC3C0F">
          <w:rPr>
            <w:lang w:eastAsia="zh-CN"/>
          </w:rPr>
          <w:t>.</w:t>
        </w:r>
      </w:ins>
    </w:p>
    <w:p w14:paraId="1F836926" w14:textId="5B326D16" w:rsidR="00890B60" w:rsidRPr="00AC3C0F" w:rsidRDefault="00890B60" w:rsidP="00890B60">
      <w:pPr>
        <w:pStyle w:val="TH"/>
        <w:rPr>
          <w:ins w:id="281" w:author="Miguel Garcia A" w:date="2019-06-10T09:45:00Z"/>
        </w:rPr>
      </w:pPr>
      <w:ins w:id="282" w:author="Miguel Garcia A" w:date="2019-06-10T09:45:00Z">
        <w:r w:rsidRPr="00AC3C0F">
          <w:t>Table 6.</w:t>
        </w:r>
        <w:r>
          <w:t>6</w:t>
        </w:r>
        <w:r w:rsidRPr="00AC3C0F">
          <w:t>.2-</w:t>
        </w:r>
        <w:r>
          <w:t>3</w:t>
        </w:r>
        <w:r w:rsidRPr="00AC3C0F">
          <w:t xml:space="preserve">: </w:t>
        </w:r>
        <w:r w:rsidRPr="00AC3C0F">
          <w:rPr>
            <w:rFonts w:hint="eastAsia"/>
            <w:lang w:eastAsia="ko-KR"/>
          </w:rPr>
          <w:t xml:space="preserve">Collecting </w:t>
        </w:r>
        <w:r w:rsidRPr="00AC3C0F">
          <w:t>Data for analysing UPF load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890B60" w:rsidRPr="00AC3C0F" w14:paraId="7686104B" w14:textId="77777777" w:rsidTr="00833FB6">
        <w:trPr>
          <w:jc w:val="center"/>
          <w:ins w:id="283" w:author="Miguel Garcia A" w:date="2019-06-10T09:45:00Z"/>
        </w:trPr>
        <w:tc>
          <w:tcPr>
            <w:tcW w:w="3167" w:type="dxa"/>
          </w:tcPr>
          <w:p w14:paraId="0F65A269" w14:textId="77777777" w:rsidR="00890B60" w:rsidRPr="00AC3C0F" w:rsidRDefault="00890B60" w:rsidP="00833FB6">
            <w:pPr>
              <w:pStyle w:val="TAH"/>
              <w:rPr>
                <w:ins w:id="284" w:author="Miguel Garcia A" w:date="2019-06-10T09:45:00Z"/>
              </w:rPr>
            </w:pPr>
            <w:ins w:id="285" w:author="Miguel Garcia A" w:date="2019-06-10T09:45:00Z">
              <w:r w:rsidRPr="00AC3C0F">
                <w:t>Information</w:t>
              </w:r>
            </w:ins>
          </w:p>
        </w:tc>
        <w:tc>
          <w:tcPr>
            <w:tcW w:w="1127" w:type="dxa"/>
          </w:tcPr>
          <w:p w14:paraId="4914542F" w14:textId="77777777" w:rsidR="00890B60" w:rsidRPr="00AC3C0F" w:rsidRDefault="00890B60" w:rsidP="00833FB6">
            <w:pPr>
              <w:pStyle w:val="TAH"/>
              <w:rPr>
                <w:ins w:id="286" w:author="Miguel Garcia A" w:date="2019-06-10T09:45:00Z"/>
              </w:rPr>
            </w:pPr>
            <w:ins w:id="287" w:author="Miguel Garcia A" w:date="2019-06-10T09:45:00Z">
              <w:r w:rsidRPr="00AC3C0F">
                <w:t>Source</w:t>
              </w:r>
            </w:ins>
          </w:p>
        </w:tc>
        <w:tc>
          <w:tcPr>
            <w:tcW w:w="3173" w:type="dxa"/>
          </w:tcPr>
          <w:p w14:paraId="2BEE7833" w14:textId="77777777" w:rsidR="00890B60" w:rsidRPr="00AC3C0F" w:rsidRDefault="00890B60" w:rsidP="00833FB6">
            <w:pPr>
              <w:pStyle w:val="TAH"/>
              <w:rPr>
                <w:ins w:id="288" w:author="Miguel Garcia A" w:date="2019-06-10T09:45:00Z"/>
              </w:rPr>
            </w:pPr>
            <w:ins w:id="289" w:author="Miguel Garcia A" w:date="2019-06-10T09:45:00Z">
              <w:r w:rsidRPr="00AC3C0F">
                <w:t>Description</w:t>
              </w:r>
            </w:ins>
          </w:p>
        </w:tc>
      </w:tr>
      <w:tr w:rsidR="00890B60" w:rsidRPr="000001DB" w14:paraId="76EEA870" w14:textId="77777777" w:rsidTr="00833FB6">
        <w:trPr>
          <w:jc w:val="center"/>
          <w:ins w:id="290" w:author="Miguel Garcia A" w:date="2019-06-10T09:45:00Z"/>
        </w:trPr>
        <w:tc>
          <w:tcPr>
            <w:tcW w:w="3167" w:type="dxa"/>
          </w:tcPr>
          <w:p w14:paraId="102C104D" w14:textId="77777777" w:rsidR="00890B60" w:rsidRPr="000001DB" w:rsidRDefault="00890B60" w:rsidP="00833FB6">
            <w:pPr>
              <w:pStyle w:val="TAL"/>
              <w:rPr>
                <w:ins w:id="291" w:author="Miguel Garcia A" w:date="2019-06-10T09:45:00Z"/>
              </w:rPr>
            </w:pPr>
            <w:ins w:id="292" w:author="Miguel Garcia A" w:date="2019-06-10T09:45:00Z">
              <w:r w:rsidRPr="000001DB">
                <w:rPr>
                  <w:rFonts w:hint="eastAsia"/>
                </w:rPr>
                <w:t>Traffi</w:t>
              </w:r>
              <w:r w:rsidRPr="000001DB">
                <w:t>c usage report</w:t>
              </w:r>
            </w:ins>
          </w:p>
        </w:tc>
        <w:tc>
          <w:tcPr>
            <w:tcW w:w="1127" w:type="dxa"/>
          </w:tcPr>
          <w:p w14:paraId="057A019D" w14:textId="77777777" w:rsidR="00890B60" w:rsidRPr="000001DB" w:rsidRDefault="00890B60" w:rsidP="00833FB6">
            <w:pPr>
              <w:pStyle w:val="TAC"/>
              <w:rPr>
                <w:ins w:id="293" w:author="Miguel Garcia A" w:date="2019-06-10T09:45:00Z"/>
              </w:rPr>
            </w:pPr>
            <w:ins w:id="294" w:author="Miguel Garcia A" w:date="2019-06-10T09:45:00Z">
              <w:r w:rsidRPr="000001DB">
                <w:t>UPF</w:t>
              </w:r>
            </w:ins>
          </w:p>
        </w:tc>
        <w:tc>
          <w:tcPr>
            <w:tcW w:w="3173" w:type="dxa"/>
          </w:tcPr>
          <w:p w14:paraId="349C9AE2" w14:textId="77777777" w:rsidR="00890B60" w:rsidRPr="000001DB" w:rsidRDefault="00890B60" w:rsidP="00833FB6">
            <w:pPr>
              <w:pStyle w:val="TAL"/>
              <w:rPr>
                <w:ins w:id="295" w:author="Miguel Garcia A" w:date="2019-06-10T09:45:00Z"/>
              </w:rPr>
            </w:pPr>
            <w:ins w:id="296" w:author="Miguel Garcia A" w:date="2019-06-10T09:45:00Z">
              <w:r w:rsidRPr="000001DB">
                <w:t>Report of user plane traffic in the UPF for the accumulated usage of network resources (see TS 29.244 [17])</w:t>
              </w:r>
            </w:ins>
          </w:p>
        </w:tc>
      </w:tr>
    </w:tbl>
    <w:p w14:paraId="6854F09B" w14:textId="3D15EB52" w:rsidR="00237654" w:rsidRDefault="00237654" w:rsidP="00237654">
      <w:pPr>
        <w:rPr>
          <w:ins w:id="297" w:author="Miguel Garcia A" w:date="2019-06-10T16:05:00Z"/>
          <w:lang w:eastAsia="zh-CN"/>
        </w:rPr>
      </w:pPr>
    </w:p>
    <w:p w14:paraId="28893F07" w14:textId="77777777" w:rsidR="00C87F8E" w:rsidRPr="00AC3C0F" w:rsidRDefault="00C87F8E" w:rsidP="00C87F8E">
      <w:pPr>
        <w:rPr>
          <w:ins w:id="298" w:author="Miguel Garcia A" w:date="2019-06-10T16:05:00Z"/>
          <w:lang w:eastAsia="zh-CN"/>
        </w:rPr>
      </w:pPr>
      <w:ins w:id="299" w:author="Miguel Garcia A" w:date="2019-06-10T16:05:00Z">
        <w:r w:rsidRPr="00AC3C0F">
          <w:t xml:space="preserve">There is no definition for </w:t>
        </w:r>
        <w:r w:rsidRPr="00AC3C0F">
          <w:rPr>
            <w:lang w:eastAsia="ko-KR"/>
          </w:rPr>
          <w:t>information</w:t>
        </w:r>
        <w:r w:rsidRPr="00AC3C0F">
          <w:t xml:space="preserve"> for support of load level analytics in this release of the specification.</w:t>
        </w:r>
      </w:ins>
    </w:p>
    <w:p w14:paraId="0CF18508" w14:textId="77777777" w:rsidR="00C87F8E" w:rsidRPr="00890B60" w:rsidRDefault="00C87F8E" w:rsidP="00237654">
      <w:pPr>
        <w:rPr>
          <w:lang w:eastAsia="zh-CN"/>
          <w:rPrChange w:id="300" w:author="Miguel Garcia A" w:date="2019-06-10T09:45:00Z">
            <w:rPr>
              <w:lang w:val="en-US" w:eastAsia="zh-CN"/>
            </w:rPr>
          </w:rPrChange>
        </w:rPr>
      </w:pPr>
    </w:p>
    <w:p w14:paraId="1D9F65B8" w14:textId="77777777" w:rsidR="00237654" w:rsidRPr="00AC3C0F" w:rsidRDefault="00237654" w:rsidP="00237654">
      <w:pPr>
        <w:pStyle w:val="Heading3"/>
        <w:rPr>
          <w:lang w:val="en-US" w:eastAsia="ko-KR"/>
        </w:rPr>
      </w:pPr>
      <w:bookmarkStart w:id="301" w:name="_Toc10097018"/>
      <w:r w:rsidRPr="00AC3C0F">
        <w:rPr>
          <w:lang w:val="en-US" w:eastAsia="zh-CN"/>
        </w:rPr>
        <w:t>6.6.3</w:t>
      </w:r>
      <w:r w:rsidRPr="00AC3C0F">
        <w:rPr>
          <w:lang w:val="en-US" w:eastAsia="zh-CN"/>
        </w:rPr>
        <w:tab/>
      </w:r>
      <w:r w:rsidRPr="00AC3C0F">
        <w:rPr>
          <w:lang w:val="en-US" w:eastAsia="ko-KR"/>
        </w:rPr>
        <w:t>Output Analytics</w:t>
      </w:r>
      <w:bookmarkEnd w:id="301"/>
    </w:p>
    <w:p w14:paraId="070DFD8B" w14:textId="77777777" w:rsidR="00237654" w:rsidRPr="00AC3C0F" w:rsidRDefault="00237654" w:rsidP="00237654">
      <w:pPr>
        <w:rPr>
          <w:rFonts w:eastAsia="Yu Mincho"/>
          <w:lang w:val="en-US"/>
        </w:rPr>
      </w:pPr>
      <w:r w:rsidRPr="00AC3C0F">
        <w:rPr>
          <w:rFonts w:eastAsia="Yu Mincho"/>
          <w:lang w:val="en-US"/>
        </w:rPr>
        <w:t>The NWDAF shall be able to provide both statistics and predictions on Network Performance.</w:t>
      </w:r>
    </w:p>
    <w:p w14:paraId="3EC46BBA" w14:textId="77777777" w:rsidR="00237654" w:rsidRPr="00AC3C0F" w:rsidRDefault="00237654" w:rsidP="00237654">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10659B2F" w14:textId="77777777" w:rsidR="00237654" w:rsidRPr="00AC3C0F" w:rsidRDefault="00237654" w:rsidP="00237654">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Change w:id="302">
          <w:tblGrid>
            <w:gridCol w:w="3544"/>
            <w:gridCol w:w="5694"/>
          </w:tblGrid>
        </w:tblGridChange>
      </w:tblGrid>
      <w:tr w:rsidR="00237654" w:rsidRPr="00AC3C0F" w14:paraId="0BCDD528" w14:textId="77777777" w:rsidTr="00833FB6">
        <w:trPr>
          <w:jc w:val="center"/>
        </w:trPr>
        <w:tc>
          <w:tcPr>
            <w:tcW w:w="3544" w:type="dxa"/>
          </w:tcPr>
          <w:p w14:paraId="24FF2109" w14:textId="77777777" w:rsidR="00237654" w:rsidRPr="00AC3C0F" w:rsidRDefault="00237654" w:rsidP="00833FB6">
            <w:pPr>
              <w:pStyle w:val="TAH"/>
            </w:pPr>
            <w:r w:rsidRPr="00AC3C0F">
              <w:t>Information</w:t>
            </w:r>
          </w:p>
        </w:tc>
        <w:tc>
          <w:tcPr>
            <w:tcW w:w="5694" w:type="dxa"/>
          </w:tcPr>
          <w:p w14:paraId="6AA30A44" w14:textId="77777777" w:rsidR="00237654" w:rsidRPr="00AC3C0F" w:rsidRDefault="00237654" w:rsidP="00833FB6">
            <w:pPr>
              <w:pStyle w:val="TAH"/>
            </w:pPr>
            <w:r w:rsidRPr="00AC3C0F">
              <w:t>Description</w:t>
            </w:r>
          </w:p>
        </w:tc>
      </w:tr>
      <w:tr w:rsidR="00237654" w:rsidRPr="00AC3C0F" w14:paraId="76210049" w14:textId="77777777" w:rsidTr="00833FB6">
        <w:trPr>
          <w:jc w:val="center"/>
        </w:trPr>
        <w:tc>
          <w:tcPr>
            <w:tcW w:w="3544" w:type="dxa"/>
          </w:tcPr>
          <w:p w14:paraId="72771C12" w14:textId="77777777" w:rsidR="00237654" w:rsidRPr="00AC3C0F" w:rsidRDefault="00237654" w:rsidP="00833FB6">
            <w:pPr>
              <w:pStyle w:val="TAL"/>
            </w:pPr>
            <w:r w:rsidRPr="00AC3C0F">
              <w:t>List of performance information (</w:t>
            </w:r>
            <w:proofErr w:type="gramStart"/>
            <w:r w:rsidRPr="00AC3C0F">
              <w:t>1..</w:t>
            </w:r>
            <w:proofErr w:type="gramEnd"/>
            <w:r w:rsidRPr="00AC3C0F">
              <w:t>max)</w:t>
            </w:r>
          </w:p>
        </w:tc>
        <w:tc>
          <w:tcPr>
            <w:tcW w:w="5694" w:type="dxa"/>
          </w:tcPr>
          <w:p w14:paraId="5E7CD5C0" w14:textId="77777777" w:rsidR="00237654" w:rsidRPr="00AC3C0F" w:rsidRDefault="00237654" w:rsidP="00833FB6">
            <w:pPr>
              <w:pStyle w:val="TAL"/>
            </w:pPr>
            <w:r w:rsidRPr="00AC3C0F">
              <w:t>Observed statistics during the observation period</w:t>
            </w:r>
          </w:p>
        </w:tc>
      </w:tr>
      <w:tr w:rsidR="00237654" w:rsidRPr="00AC3C0F" w14:paraId="7091B58D" w14:textId="77777777" w:rsidTr="00833FB6">
        <w:trPr>
          <w:jc w:val="center"/>
        </w:trPr>
        <w:tc>
          <w:tcPr>
            <w:tcW w:w="3544" w:type="dxa"/>
          </w:tcPr>
          <w:p w14:paraId="6B14F30B" w14:textId="77777777" w:rsidR="00237654" w:rsidRPr="00AC3C0F" w:rsidRDefault="00237654" w:rsidP="00833FB6">
            <w:pPr>
              <w:pStyle w:val="TAL"/>
            </w:pPr>
            <w:r w:rsidRPr="00AC3C0F">
              <w:t>&gt; Area subset</w:t>
            </w:r>
          </w:p>
        </w:tc>
        <w:tc>
          <w:tcPr>
            <w:tcW w:w="5694" w:type="dxa"/>
          </w:tcPr>
          <w:p w14:paraId="1DBCD706" w14:textId="77777777" w:rsidR="00237654" w:rsidRPr="00AC3C0F" w:rsidRDefault="00237654" w:rsidP="00833FB6">
            <w:pPr>
              <w:pStyle w:val="TAL"/>
            </w:pPr>
            <w:r w:rsidRPr="00AC3C0F">
              <w:t>TA or Cell ID within the requested area of interest</w:t>
            </w:r>
          </w:p>
        </w:tc>
      </w:tr>
      <w:tr w:rsidR="003A4D4F" w:rsidRPr="00AC3C0F" w14:paraId="260DEBB6" w14:textId="77777777" w:rsidTr="00833FB6">
        <w:trPr>
          <w:jc w:val="center"/>
          <w:ins w:id="303" w:author="Miguel Garcia A" w:date="2019-06-10T09:46:00Z"/>
        </w:trPr>
        <w:tc>
          <w:tcPr>
            <w:tcW w:w="3544" w:type="dxa"/>
          </w:tcPr>
          <w:p w14:paraId="79B9607A" w14:textId="3F7264C7" w:rsidR="003A4D4F" w:rsidRPr="00AC3C0F" w:rsidRDefault="001A788C" w:rsidP="00833FB6">
            <w:pPr>
              <w:pStyle w:val="TAL"/>
              <w:rPr>
                <w:ins w:id="304" w:author="Miguel Garcia A" w:date="2019-06-10T09:46:00Z"/>
              </w:rPr>
            </w:pPr>
            <w:ins w:id="305" w:author="Miguel Garcia A" w:date="2019-06-10T09:46:00Z">
              <w:r>
                <w:t>&gt; List of resource status (</w:t>
              </w:r>
              <w:proofErr w:type="gramStart"/>
              <w:r>
                <w:t>1..</w:t>
              </w:r>
              <w:proofErr w:type="gramEnd"/>
              <w:r>
                <w:t>n)</w:t>
              </w:r>
            </w:ins>
          </w:p>
        </w:tc>
        <w:tc>
          <w:tcPr>
            <w:tcW w:w="5694" w:type="dxa"/>
          </w:tcPr>
          <w:p w14:paraId="57B71783" w14:textId="2CF04A5B" w:rsidR="003A4D4F" w:rsidRPr="00AC3C0F" w:rsidRDefault="001A788C" w:rsidP="00833FB6">
            <w:pPr>
              <w:pStyle w:val="TAL"/>
              <w:rPr>
                <w:ins w:id="306" w:author="Miguel Garcia A" w:date="2019-06-10T09:46:00Z"/>
              </w:rPr>
            </w:pPr>
            <w:ins w:id="307" w:author="Miguel Garcia A" w:date="2019-06-10T09:46:00Z">
              <w:r w:rsidRPr="00AC3C0F">
                <w:t>List of observed load information for each NF instance</w:t>
              </w:r>
            </w:ins>
          </w:p>
        </w:tc>
      </w:tr>
      <w:tr w:rsidR="004B0464" w:rsidRPr="00AC3C0F" w14:paraId="440199C9" w14:textId="77777777" w:rsidTr="00D649F4">
        <w:trPr>
          <w:jc w:val="center"/>
          <w:ins w:id="308" w:author="Miguel Garcia A" w:date="2019-06-10T09:49:00Z"/>
        </w:trPr>
        <w:tc>
          <w:tcPr>
            <w:tcW w:w="3544" w:type="dxa"/>
            <w:vAlign w:val="center"/>
          </w:tcPr>
          <w:p w14:paraId="4FCC97B5" w14:textId="7956E839" w:rsidR="004B0464" w:rsidRDefault="004B0464" w:rsidP="00A341B9">
            <w:pPr>
              <w:pStyle w:val="TAL"/>
              <w:rPr>
                <w:ins w:id="309" w:author="Miguel Garcia A" w:date="2019-06-10T09:49:00Z"/>
              </w:rPr>
            </w:pPr>
            <w:ins w:id="310" w:author="Miguel Garcia A" w:date="2019-06-10T09:49:00Z">
              <w:r>
                <w:t xml:space="preserve">   </w:t>
              </w:r>
              <w:r w:rsidRPr="00AC3C0F">
                <w:t>&gt;</w:t>
              </w:r>
              <w:r>
                <w:t>&gt;</w:t>
              </w:r>
              <w:r w:rsidRPr="00AC3C0F">
                <w:t xml:space="preserve"> NF </w:t>
              </w:r>
              <w:r>
                <w:t>type</w:t>
              </w:r>
            </w:ins>
          </w:p>
        </w:tc>
        <w:tc>
          <w:tcPr>
            <w:tcW w:w="5694" w:type="dxa"/>
            <w:vAlign w:val="center"/>
          </w:tcPr>
          <w:p w14:paraId="76E4D663" w14:textId="786CCA48" w:rsidR="004B0464" w:rsidRDefault="004B0464" w:rsidP="00A341B9">
            <w:pPr>
              <w:pStyle w:val="TAL"/>
              <w:rPr>
                <w:ins w:id="311" w:author="Miguel Garcia A" w:date="2019-06-10T09:49:00Z"/>
              </w:rPr>
            </w:pPr>
            <w:ins w:id="312" w:author="Miguel Garcia A" w:date="2019-06-10T09:49:00Z">
              <w:r>
                <w:t>Type of NF (</w:t>
              </w:r>
              <w:proofErr w:type="spellStart"/>
              <w:r w:rsidR="006A2EE6">
                <w:t>e.g</w:t>
              </w:r>
              <w:proofErr w:type="spellEnd"/>
              <w:r w:rsidR="006A2EE6">
                <w:t xml:space="preserve">, </w:t>
              </w:r>
              <w:r w:rsidR="006A2EE6" w:rsidRPr="00AC3C0F">
                <w:t>AMF, N3IWF, SMF</w:t>
              </w:r>
              <w:r w:rsidR="006A2EE6">
                <w:t xml:space="preserve">, </w:t>
              </w:r>
              <w:r w:rsidR="006A2EE6" w:rsidRPr="00AC3C0F">
                <w:t>PCF</w:t>
              </w:r>
              <w:r w:rsidR="006A2EE6">
                <w:t>, UPF)</w:t>
              </w:r>
            </w:ins>
          </w:p>
        </w:tc>
      </w:tr>
      <w:tr w:rsidR="00A341B9" w:rsidRPr="00AC3C0F" w14:paraId="2E20E429" w14:textId="77777777" w:rsidTr="00D649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3" w:author="Miguel Garcia A" w:date="2019-06-10T0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314" w:author="Miguel Garcia A" w:date="2019-06-10T09:46:00Z"/>
          <w:trPrChange w:id="315" w:author="Miguel Garcia A" w:date="2019-06-10T09:48:00Z">
            <w:trPr>
              <w:jc w:val="center"/>
            </w:trPr>
          </w:trPrChange>
        </w:trPr>
        <w:tc>
          <w:tcPr>
            <w:tcW w:w="3544" w:type="dxa"/>
            <w:vAlign w:val="center"/>
            <w:tcPrChange w:id="316" w:author="Miguel Garcia A" w:date="2019-06-10T09:48:00Z">
              <w:tcPr>
                <w:tcW w:w="3544" w:type="dxa"/>
              </w:tcPr>
            </w:tcPrChange>
          </w:tcPr>
          <w:p w14:paraId="714B5568" w14:textId="01D31CEF" w:rsidR="00A341B9" w:rsidRPr="00AC3C0F" w:rsidRDefault="00A341B9" w:rsidP="00A341B9">
            <w:pPr>
              <w:pStyle w:val="TAL"/>
              <w:rPr>
                <w:ins w:id="317" w:author="Miguel Garcia A" w:date="2019-06-10T09:46:00Z"/>
              </w:rPr>
            </w:pPr>
            <w:ins w:id="318" w:author="Miguel Garcia A" w:date="2019-06-10T09:47:00Z">
              <w:r>
                <w:t xml:space="preserve">   </w:t>
              </w:r>
              <w:r w:rsidRPr="00AC3C0F">
                <w:t>&gt;</w:t>
              </w:r>
              <w:r>
                <w:t>&gt;</w:t>
              </w:r>
              <w:r w:rsidRPr="00AC3C0F">
                <w:t xml:space="preserve"> NF status</w:t>
              </w:r>
            </w:ins>
          </w:p>
        </w:tc>
        <w:tc>
          <w:tcPr>
            <w:tcW w:w="5694" w:type="dxa"/>
            <w:vAlign w:val="center"/>
            <w:tcPrChange w:id="319" w:author="Miguel Garcia A" w:date="2019-06-10T09:48:00Z">
              <w:tcPr>
                <w:tcW w:w="5694" w:type="dxa"/>
              </w:tcPr>
            </w:tcPrChange>
          </w:tcPr>
          <w:p w14:paraId="72186D2A" w14:textId="23DA1AD9" w:rsidR="00A341B9" w:rsidRPr="00AC3C0F" w:rsidRDefault="00A341B9" w:rsidP="00A341B9">
            <w:pPr>
              <w:pStyle w:val="TAL"/>
              <w:rPr>
                <w:ins w:id="320" w:author="Miguel Garcia A" w:date="2019-06-10T09:46:00Z"/>
              </w:rPr>
            </w:pPr>
            <w:proofErr w:type="gramStart"/>
            <w:ins w:id="321" w:author="Miguel Garcia A" w:date="2019-06-10T09:48:00Z">
              <w:r>
                <w:t>A</w:t>
              </w:r>
              <w:r w:rsidRPr="00AC3C0F">
                <w:t>vailability status of the NF on the Observation period,</w:t>
              </w:r>
              <w:proofErr w:type="gramEnd"/>
              <w:r w:rsidRPr="00AC3C0F">
                <w:t xml:space="preserve"> expressed as a percentage of time</w:t>
              </w:r>
            </w:ins>
          </w:p>
        </w:tc>
      </w:tr>
      <w:tr w:rsidR="00A341B9" w:rsidRPr="00AC3C0F" w14:paraId="5CD1E9FD" w14:textId="77777777" w:rsidTr="00D649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2" w:author="Miguel Garcia A" w:date="2019-06-10T0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323" w:author="Miguel Garcia A" w:date="2019-06-10T09:46:00Z"/>
          <w:trPrChange w:id="324" w:author="Miguel Garcia A" w:date="2019-06-10T09:48:00Z">
            <w:trPr>
              <w:jc w:val="center"/>
            </w:trPr>
          </w:trPrChange>
        </w:trPr>
        <w:tc>
          <w:tcPr>
            <w:tcW w:w="3544" w:type="dxa"/>
            <w:vAlign w:val="center"/>
            <w:tcPrChange w:id="325" w:author="Miguel Garcia A" w:date="2019-06-10T09:48:00Z">
              <w:tcPr>
                <w:tcW w:w="3544" w:type="dxa"/>
              </w:tcPr>
            </w:tcPrChange>
          </w:tcPr>
          <w:p w14:paraId="25A50AFD" w14:textId="4FBCF8F2" w:rsidR="00A341B9" w:rsidRPr="00AC3C0F" w:rsidRDefault="00A341B9" w:rsidP="00A341B9">
            <w:pPr>
              <w:pStyle w:val="TAL"/>
              <w:rPr>
                <w:ins w:id="326" w:author="Miguel Garcia A" w:date="2019-06-10T09:46:00Z"/>
              </w:rPr>
            </w:pPr>
            <w:ins w:id="327" w:author="Miguel Garcia A" w:date="2019-06-10T09:47:00Z">
              <w:r>
                <w:t xml:space="preserve">   </w:t>
              </w:r>
              <w:r w:rsidRPr="00AC3C0F">
                <w:t>&gt;</w:t>
              </w:r>
              <w:r>
                <w:t>&gt;</w:t>
              </w:r>
              <w:r w:rsidRPr="00AC3C0F">
                <w:t xml:space="preserve"> NF resource usage</w:t>
              </w:r>
            </w:ins>
          </w:p>
        </w:tc>
        <w:tc>
          <w:tcPr>
            <w:tcW w:w="5694" w:type="dxa"/>
            <w:vAlign w:val="center"/>
            <w:tcPrChange w:id="328" w:author="Miguel Garcia A" w:date="2019-06-10T09:48:00Z">
              <w:tcPr>
                <w:tcW w:w="5694" w:type="dxa"/>
              </w:tcPr>
            </w:tcPrChange>
          </w:tcPr>
          <w:p w14:paraId="47A33FC3" w14:textId="2BEE0C39" w:rsidR="00A341B9" w:rsidRPr="00AC3C0F" w:rsidRDefault="00A341B9" w:rsidP="00A341B9">
            <w:pPr>
              <w:pStyle w:val="TAL"/>
              <w:rPr>
                <w:ins w:id="329" w:author="Miguel Garcia A" w:date="2019-06-10T09:46:00Z"/>
              </w:rPr>
            </w:pPr>
            <w:ins w:id="330" w:author="Miguel Garcia A" w:date="2019-06-10T09:48:00Z">
              <w:r>
                <w:t>A</w:t>
              </w:r>
              <w:r w:rsidRPr="00AC3C0F">
                <w:t>verage usage of assigned resources (CPU, memory, disk)</w:t>
              </w:r>
            </w:ins>
          </w:p>
        </w:tc>
      </w:tr>
      <w:tr w:rsidR="00A341B9" w:rsidRPr="00AC3C0F" w14:paraId="7661D393" w14:textId="77777777" w:rsidTr="00D649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31" w:author="Miguel Garcia A" w:date="2019-06-10T0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332" w:author="Miguel Garcia A" w:date="2019-06-10T09:46:00Z"/>
          <w:trPrChange w:id="333" w:author="Miguel Garcia A" w:date="2019-06-10T09:48:00Z">
            <w:trPr>
              <w:jc w:val="center"/>
            </w:trPr>
          </w:trPrChange>
        </w:trPr>
        <w:tc>
          <w:tcPr>
            <w:tcW w:w="3544" w:type="dxa"/>
            <w:vAlign w:val="center"/>
            <w:tcPrChange w:id="334" w:author="Miguel Garcia A" w:date="2019-06-10T09:48:00Z">
              <w:tcPr>
                <w:tcW w:w="3544" w:type="dxa"/>
              </w:tcPr>
            </w:tcPrChange>
          </w:tcPr>
          <w:p w14:paraId="52201871" w14:textId="1FA73109" w:rsidR="00A341B9" w:rsidRPr="00AC3C0F" w:rsidRDefault="00A341B9" w:rsidP="00A341B9">
            <w:pPr>
              <w:pStyle w:val="TAL"/>
              <w:rPr>
                <w:ins w:id="335" w:author="Miguel Garcia A" w:date="2019-06-10T09:46:00Z"/>
              </w:rPr>
            </w:pPr>
            <w:ins w:id="336" w:author="Miguel Garcia A" w:date="2019-06-10T09:47:00Z">
              <w:r>
                <w:t xml:space="preserve">   </w:t>
              </w:r>
              <w:r w:rsidRPr="00AC3C0F">
                <w:t>&gt;</w:t>
              </w:r>
              <w:r>
                <w:t>&gt;</w:t>
              </w:r>
              <w:r w:rsidRPr="00AC3C0F">
                <w:t xml:space="preserve"> NF</w:t>
              </w:r>
              <w:r w:rsidRPr="00AC3C0F">
                <w:rPr>
                  <w:rFonts w:hint="eastAsia"/>
                </w:rPr>
                <w:t xml:space="preserve"> load</w:t>
              </w:r>
            </w:ins>
          </w:p>
        </w:tc>
        <w:tc>
          <w:tcPr>
            <w:tcW w:w="5694" w:type="dxa"/>
            <w:vAlign w:val="center"/>
            <w:tcPrChange w:id="337" w:author="Miguel Garcia A" w:date="2019-06-10T09:48:00Z">
              <w:tcPr>
                <w:tcW w:w="5694" w:type="dxa"/>
              </w:tcPr>
            </w:tcPrChange>
          </w:tcPr>
          <w:p w14:paraId="34568610" w14:textId="17ADF893" w:rsidR="00A341B9" w:rsidRPr="00AC3C0F" w:rsidRDefault="00A341B9" w:rsidP="00A341B9">
            <w:pPr>
              <w:pStyle w:val="TAL"/>
              <w:rPr>
                <w:ins w:id="338" w:author="Miguel Garcia A" w:date="2019-06-10T09:46:00Z"/>
              </w:rPr>
            </w:pPr>
            <w:proofErr w:type="spellStart"/>
            <w:ins w:id="339" w:author="Miguel Garcia A" w:date="2019-06-10T09:48:00Z">
              <w:r>
                <w:t>A</w:t>
              </w:r>
              <w:r w:rsidRPr="00AC3C0F">
                <w:t>average</w:t>
              </w:r>
              <w:proofErr w:type="spellEnd"/>
              <w:r w:rsidRPr="00AC3C0F">
                <w:t xml:space="preserve"> </w:t>
              </w:r>
              <w:r w:rsidRPr="00AC3C0F">
                <w:rPr>
                  <w:rFonts w:hint="eastAsia"/>
                </w:rPr>
                <w:t>load</w:t>
              </w:r>
              <w:r w:rsidRPr="00AC3C0F">
                <w:t xml:space="preserve"> of the NF instance over the observation period </w:t>
              </w:r>
            </w:ins>
          </w:p>
        </w:tc>
      </w:tr>
      <w:tr w:rsidR="00A341B9" w:rsidRPr="00AC3C0F" w14:paraId="6AA34992" w14:textId="77777777" w:rsidTr="00D649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40" w:author="Miguel Garcia A" w:date="2019-06-10T0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341" w:author="Miguel Garcia A" w:date="2019-06-10T09:46:00Z"/>
          <w:trPrChange w:id="342" w:author="Miguel Garcia A" w:date="2019-06-10T09:48:00Z">
            <w:trPr>
              <w:jc w:val="center"/>
            </w:trPr>
          </w:trPrChange>
        </w:trPr>
        <w:tc>
          <w:tcPr>
            <w:tcW w:w="3544" w:type="dxa"/>
            <w:vAlign w:val="center"/>
            <w:tcPrChange w:id="343" w:author="Miguel Garcia A" w:date="2019-06-10T09:48:00Z">
              <w:tcPr>
                <w:tcW w:w="3544" w:type="dxa"/>
              </w:tcPr>
            </w:tcPrChange>
          </w:tcPr>
          <w:p w14:paraId="60AF110A" w14:textId="6C10E6EE" w:rsidR="00A341B9" w:rsidRPr="00AC3C0F" w:rsidRDefault="00A341B9" w:rsidP="00A341B9">
            <w:pPr>
              <w:pStyle w:val="TAL"/>
              <w:rPr>
                <w:ins w:id="344" w:author="Miguel Garcia A" w:date="2019-06-10T09:46:00Z"/>
              </w:rPr>
            </w:pPr>
            <w:ins w:id="345" w:author="Miguel Garcia A" w:date="2019-06-10T09:47:00Z">
              <w:r>
                <w:t xml:space="preserve">   </w:t>
              </w:r>
              <w:r w:rsidRPr="00AC3C0F">
                <w:t>&gt;</w:t>
              </w:r>
              <w:r>
                <w:t>&gt;</w:t>
              </w:r>
              <w:r w:rsidRPr="00AC3C0F">
                <w:t xml:space="preserve"> NF peak load (optional)</w:t>
              </w:r>
            </w:ins>
          </w:p>
        </w:tc>
        <w:tc>
          <w:tcPr>
            <w:tcW w:w="5694" w:type="dxa"/>
            <w:vAlign w:val="center"/>
            <w:tcPrChange w:id="346" w:author="Miguel Garcia A" w:date="2019-06-10T09:48:00Z">
              <w:tcPr>
                <w:tcW w:w="5694" w:type="dxa"/>
              </w:tcPr>
            </w:tcPrChange>
          </w:tcPr>
          <w:p w14:paraId="372D9469" w14:textId="30C6D481" w:rsidR="00A341B9" w:rsidRPr="00AC3C0F" w:rsidRDefault="00A341B9" w:rsidP="00A341B9">
            <w:pPr>
              <w:pStyle w:val="TAL"/>
              <w:rPr>
                <w:ins w:id="347" w:author="Miguel Garcia A" w:date="2019-06-10T09:46:00Z"/>
              </w:rPr>
            </w:pPr>
            <w:proofErr w:type="spellStart"/>
            <w:ins w:id="348" w:author="Miguel Garcia A" w:date="2019-06-10T09:48:00Z">
              <w:r>
                <w:t>A</w:t>
              </w:r>
              <w:r w:rsidRPr="00AC3C0F">
                <w:t>maximum</w:t>
              </w:r>
              <w:proofErr w:type="spellEnd"/>
              <w:r w:rsidRPr="00AC3C0F">
                <w:t xml:space="preserve"> load of the NF instance over the observation period</w:t>
              </w:r>
            </w:ins>
          </w:p>
        </w:tc>
      </w:tr>
    </w:tbl>
    <w:p w14:paraId="20EEE127" w14:textId="77777777" w:rsidR="00237654" w:rsidRPr="00AC3C0F" w:rsidRDefault="00237654" w:rsidP="00237654">
      <w:pPr>
        <w:pStyle w:val="B1"/>
        <w:rPr>
          <w:rFonts w:eastAsia="Yu Mincho"/>
          <w:lang w:val="en-US"/>
        </w:rPr>
      </w:pPr>
    </w:p>
    <w:p w14:paraId="0740639F" w14:textId="77777777" w:rsidR="00237654" w:rsidRPr="00AC3C0F" w:rsidRDefault="00237654" w:rsidP="00237654">
      <w:pPr>
        <w:rPr>
          <w:lang w:eastAsia="zh-CN"/>
        </w:rPr>
      </w:pPr>
      <w:r w:rsidRPr="00AC3C0F">
        <w:rPr>
          <w:lang w:eastAsia="zh-CN"/>
        </w:rPr>
        <w:lastRenderedPageBreak/>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4C3A850E" w14:textId="77777777" w:rsidR="00237654" w:rsidRPr="00AC3C0F" w:rsidRDefault="00237654" w:rsidP="00237654">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Change w:id="349">
          <w:tblGrid>
            <w:gridCol w:w="3544"/>
            <w:gridCol w:w="5645"/>
          </w:tblGrid>
        </w:tblGridChange>
      </w:tblGrid>
      <w:tr w:rsidR="00237654" w:rsidRPr="00AC3C0F" w14:paraId="1A58DD3F" w14:textId="77777777" w:rsidTr="00833FB6">
        <w:trPr>
          <w:jc w:val="center"/>
        </w:trPr>
        <w:tc>
          <w:tcPr>
            <w:tcW w:w="3544" w:type="dxa"/>
          </w:tcPr>
          <w:p w14:paraId="7C0F500F" w14:textId="77777777" w:rsidR="00237654" w:rsidRPr="00AC3C0F" w:rsidRDefault="00237654" w:rsidP="00833FB6">
            <w:pPr>
              <w:pStyle w:val="TAH"/>
            </w:pPr>
            <w:r w:rsidRPr="00AC3C0F">
              <w:t>Information</w:t>
            </w:r>
          </w:p>
        </w:tc>
        <w:tc>
          <w:tcPr>
            <w:tcW w:w="5645" w:type="dxa"/>
          </w:tcPr>
          <w:p w14:paraId="727F57D1" w14:textId="77777777" w:rsidR="00237654" w:rsidRPr="00AC3C0F" w:rsidRDefault="00237654" w:rsidP="00833FB6">
            <w:pPr>
              <w:pStyle w:val="TAH"/>
            </w:pPr>
            <w:r w:rsidRPr="00AC3C0F">
              <w:t>Description</w:t>
            </w:r>
          </w:p>
        </w:tc>
      </w:tr>
      <w:tr w:rsidR="00237654" w:rsidRPr="00AC3C0F" w14:paraId="0472A427" w14:textId="77777777" w:rsidTr="00833FB6">
        <w:trPr>
          <w:jc w:val="center"/>
        </w:trPr>
        <w:tc>
          <w:tcPr>
            <w:tcW w:w="3544" w:type="dxa"/>
          </w:tcPr>
          <w:p w14:paraId="5E2C7827" w14:textId="77777777" w:rsidR="00237654" w:rsidRPr="00AC3C0F" w:rsidRDefault="00237654" w:rsidP="00833FB6">
            <w:pPr>
              <w:pStyle w:val="TAL"/>
            </w:pPr>
            <w:r w:rsidRPr="00AC3C0F">
              <w:t>List of performance information (</w:t>
            </w:r>
            <w:proofErr w:type="gramStart"/>
            <w:r w:rsidRPr="00AC3C0F">
              <w:t>1..</w:t>
            </w:r>
            <w:proofErr w:type="gramEnd"/>
            <w:r w:rsidRPr="00AC3C0F">
              <w:t>max)</w:t>
            </w:r>
          </w:p>
        </w:tc>
        <w:tc>
          <w:tcPr>
            <w:tcW w:w="5645" w:type="dxa"/>
          </w:tcPr>
          <w:p w14:paraId="6B0A47D5" w14:textId="77777777" w:rsidR="00237654" w:rsidRPr="00AC3C0F" w:rsidRDefault="00237654" w:rsidP="00833FB6">
            <w:pPr>
              <w:pStyle w:val="TAL"/>
            </w:pPr>
            <w:r w:rsidRPr="00AC3C0F">
              <w:t>Predicted analytics during the observation period</w:t>
            </w:r>
          </w:p>
        </w:tc>
      </w:tr>
      <w:tr w:rsidR="00237654" w:rsidRPr="00AC3C0F" w14:paraId="46CF8C85" w14:textId="77777777" w:rsidTr="00833FB6">
        <w:trPr>
          <w:jc w:val="center"/>
        </w:trPr>
        <w:tc>
          <w:tcPr>
            <w:tcW w:w="3544" w:type="dxa"/>
          </w:tcPr>
          <w:p w14:paraId="3D1023B1" w14:textId="77777777" w:rsidR="00237654" w:rsidRPr="00AC3C0F" w:rsidRDefault="00237654" w:rsidP="00833FB6">
            <w:pPr>
              <w:pStyle w:val="TAL"/>
            </w:pPr>
            <w:r w:rsidRPr="00AC3C0F">
              <w:t>&gt; Area subset</w:t>
            </w:r>
          </w:p>
        </w:tc>
        <w:tc>
          <w:tcPr>
            <w:tcW w:w="5645" w:type="dxa"/>
          </w:tcPr>
          <w:p w14:paraId="2F3607A2" w14:textId="77777777" w:rsidR="00237654" w:rsidRPr="00AC3C0F" w:rsidRDefault="00237654" w:rsidP="00833FB6">
            <w:pPr>
              <w:pStyle w:val="TAL"/>
            </w:pPr>
            <w:r w:rsidRPr="00AC3C0F">
              <w:t>TA or Cell ID within the requested area</w:t>
            </w:r>
          </w:p>
        </w:tc>
      </w:tr>
      <w:tr w:rsidR="00237654" w:rsidRPr="00AC3C0F" w14:paraId="693E89B4" w14:textId="77777777" w:rsidTr="00833FB6">
        <w:trPr>
          <w:jc w:val="center"/>
        </w:trPr>
        <w:tc>
          <w:tcPr>
            <w:tcW w:w="3544" w:type="dxa"/>
          </w:tcPr>
          <w:p w14:paraId="234EACC6" w14:textId="77777777" w:rsidR="00237654" w:rsidRPr="00AC3C0F" w:rsidRDefault="00237654" w:rsidP="00833FB6">
            <w:pPr>
              <w:pStyle w:val="TAL"/>
            </w:pPr>
            <w:r w:rsidRPr="00AC3C0F">
              <w:t xml:space="preserve">&gt; </w:t>
            </w:r>
            <w:proofErr w:type="spellStart"/>
            <w:r w:rsidRPr="00AC3C0F">
              <w:t>gNB</w:t>
            </w:r>
            <w:proofErr w:type="spellEnd"/>
            <w:r w:rsidRPr="00AC3C0F">
              <w:t xml:space="preserve"> resource usage</w:t>
            </w:r>
          </w:p>
        </w:tc>
        <w:tc>
          <w:tcPr>
            <w:tcW w:w="5645" w:type="dxa"/>
          </w:tcPr>
          <w:p w14:paraId="1C46F555" w14:textId="77777777" w:rsidR="00237654" w:rsidRPr="00AC3C0F" w:rsidRDefault="00237654" w:rsidP="00833FB6">
            <w:pPr>
              <w:pStyle w:val="TAL"/>
            </w:pPr>
            <w:r w:rsidRPr="00AC3C0F">
              <w:t>Usage of assigned resources (CPU, memory, disk) (average, peak)</w:t>
            </w:r>
          </w:p>
        </w:tc>
      </w:tr>
      <w:tr w:rsidR="00237654" w:rsidRPr="00AC3C0F" w14:paraId="0ED75C48" w14:textId="77777777" w:rsidTr="00833FB6">
        <w:trPr>
          <w:jc w:val="center"/>
        </w:trPr>
        <w:tc>
          <w:tcPr>
            <w:tcW w:w="3544" w:type="dxa"/>
          </w:tcPr>
          <w:p w14:paraId="1F35B7B4" w14:textId="77777777" w:rsidR="00237654" w:rsidRPr="00AC3C0F" w:rsidRDefault="00237654" w:rsidP="00833FB6">
            <w:pPr>
              <w:pStyle w:val="TAL"/>
            </w:pPr>
            <w:r w:rsidRPr="00AC3C0F">
              <w:t>&gt; Number of UEs</w:t>
            </w:r>
          </w:p>
        </w:tc>
        <w:tc>
          <w:tcPr>
            <w:tcW w:w="5645" w:type="dxa"/>
          </w:tcPr>
          <w:p w14:paraId="6AD52AC9" w14:textId="77777777" w:rsidR="00237654" w:rsidRPr="00AC3C0F" w:rsidRDefault="00237654" w:rsidP="00833FB6">
            <w:pPr>
              <w:pStyle w:val="TAL"/>
            </w:pPr>
            <w:r w:rsidRPr="00AC3C0F">
              <w:t>Number of UEs predicted in the area</w:t>
            </w:r>
          </w:p>
        </w:tc>
      </w:tr>
      <w:tr w:rsidR="00237654" w:rsidRPr="00AC3C0F" w14:paraId="46EB6639" w14:textId="77777777" w:rsidTr="00833FB6">
        <w:trPr>
          <w:jc w:val="center"/>
        </w:trPr>
        <w:tc>
          <w:tcPr>
            <w:tcW w:w="3544" w:type="dxa"/>
          </w:tcPr>
          <w:p w14:paraId="76FBE1FC" w14:textId="77777777" w:rsidR="00237654" w:rsidRPr="00AC3C0F" w:rsidRDefault="00237654" w:rsidP="00833FB6">
            <w:pPr>
              <w:pStyle w:val="TAL"/>
            </w:pPr>
            <w:r w:rsidRPr="00AC3C0F">
              <w:t>&gt; Communication performance</w:t>
            </w:r>
          </w:p>
        </w:tc>
        <w:tc>
          <w:tcPr>
            <w:tcW w:w="5645" w:type="dxa"/>
          </w:tcPr>
          <w:p w14:paraId="38198AB7" w14:textId="77777777" w:rsidR="00237654" w:rsidRPr="00AC3C0F" w:rsidRDefault="00237654" w:rsidP="00833FB6">
            <w:pPr>
              <w:pStyle w:val="TAL"/>
            </w:pPr>
            <w:r w:rsidRPr="00AC3C0F">
              <w:t>Ratio of successful setup of PDU Sessions</w:t>
            </w:r>
          </w:p>
        </w:tc>
      </w:tr>
      <w:tr w:rsidR="00237654" w:rsidRPr="00AC3C0F" w14:paraId="19838F87" w14:textId="77777777" w:rsidTr="00833FB6">
        <w:trPr>
          <w:trHeight w:val="64"/>
          <w:jc w:val="center"/>
        </w:trPr>
        <w:tc>
          <w:tcPr>
            <w:tcW w:w="3544" w:type="dxa"/>
          </w:tcPr>
          <w:p w14:paraId="4FBD6715" w14:textId="77777777" w:rsidR="00237654" w:rsidRPr="00AC3C0F" w:rsidRDefault="00237654" w:rsidP="00833FB6">
            <w:pPr>
              <w:pStyle w:val="TAL"/>
            </w:pPr>
            <w:r w:rsidRPr="00AC3C0F">
              <w:t>&gt; Mobility performance</w:t>
            </w:r>
          </w:p>
        </w:tc>
        <w:tc>
          <w:tcPr>
            <w:tcW w:w="5645" w:type="dxa"/>
          </w:tcPr>
          <w:p w14:paraId="30286A52" w14:textId="77777777" w:rsidR="00237654" w:rsidRPr="00AC3C0F" w:rsidRDefault="00237654" w:rsidP="00833FB6">
            <w:pPr>
              <w:pStyle w:val="TAL"/>
            </w:pPr>
            <w:r w:rsidRPr="00AC3C0F">
              <w:t>Ratio of successful handover</w:t>
            </w:r>
          </w:p>
        </w:tc>
      </w:tr>
      <w:tr w:rsidR="00237654" w:rsidRPr="00AC3C0F" w14:paraId="71E7D3ED" w14:textId="77777777" w:rsidTr="00833FB6">
        <w:trPr>
          <w:trHeight w:val="64"/>
          <w:jc w:val="center"/>
        </w:trPr>
        <w:tc>
          <w:tcPr>
            <w:tcW w:w="3544" w:type="dxa"/>
          </w:tcPr>
          <w:p w14:paraId="6725E94F" w14:textId="77777777" w:rsidR="00237654" w:rsidRPr="00AC3C0F" w:rsidRDefault="00237654" w:rsidP="00833FB6">
            <w:pPr>
              <w:pStyle w:val="TAL"/>
            </w:pPr>
            <w:r w:rsidRPr="00AC3C0F">
              <w:t>&gt; Confidence</w:t>
            </w:r>
          </w:p>
        </w:tc>
        <w:tc>
          <w:tcPr>
            <w:tcW w:w="5645" w:type="dxa"/>
          </w:tcPr>
          <w:p w14:paraId="34746F8A" w14:textId="77777777" w:rsidR="00237654" w:rsidRPr="00AC3C0F" w:rsidRDefault="00237654" w:rsidP="00833FB6">
            <w:pPr>
              <w:pStyle w:val="TAL"/>
            </w:pPr>
            <w:r w:rsidRPr="00AC3C0F">
              <w:t>Confidence of this prediction</w:t>
            </w:r>
          </w:p>
        </w:tc>
      </w:tr>
      <w:tr w:rsidR="001650C3" w:rsidRPr="00AC3C0F" w14:paraId="5C991F68" w14:textId="77777777" w:rsidTr="00833FB6">
        <w:trPr>
          <w:trHeight w:val="64"/>
          <w:jc w:val="center"/>
          <w:ins w:id="350" w:author="Miguel Garcia A" w:date="2019-06-10T09:51:00Z"/>
        </w:trPr>
        <w:tc>
          <w:tcPr>
            <w:tcW w:w="3544" w:type="dxa"/>
          </w:tcPr>
          <w:p w14:paraId="1394670B" w14:textId="3C3A6224" w:rsidR="001650C3" w:rsidRPr="00AC3C0F" w:rsidRDefault="001650C3" w:rsidP="001650C3">
            <w:pPr>
              <w:pStyle w:val="TAL"/>
              <w:rPr>
                <w:ins w:id="351" w:author="Miguel Garcia A" w:date="2019-06-10T09:51:00Z"/>
              </w:rPr>
            </w:pPr>
            <w:ins w:id="352" w:author="Miguel Garcia A" w:date="2019-06-10T09:51:00Z">
              <w:r>
                <w:t>&gt; List of resource status (</w:t>
              </w:r>
              <w:proofErr w:type="gramStart"/>
              <w:r>
                <w:t>1..</w:t>
              </w:r>
              <w:proofErr w:type="gramEnd"/>
              <w:r>
                <w:t>n)</w:t>
              </w:r>
            </w:ins>
          </w:p>
        </w:tc>
        <w:tc>
          <w:tcPr>
            <w:tcW w:w="5645" w:type="dxa"/>
          </w:tcPr>
          <w:p w14:paraId="3F41DBC6" w14:textId="26D3C570" w:rsidR="001650C3" w:rsidRPr="00AC3C0F" w:rsidRDefault="001650C3" w:rsidP="001650C3">
            <w:pPr>
              <w:pStyle w:val="TAL"/>
              <w:rPr>
                <w:ins w:id="353" w:author="Miguel Garcia A" w:date="2019-06-10T09:51:00Z"/>
              </w:rPr>
            </w:pPr>
            <w:ins w:id="354" w:author="Miguel Garcia A" w:date="2019-06-10T09:51:00Z">
              <w:r w:rsidRPr="00AC3C0F">
                <w:t>List of observed load information for each NF instance</w:t>
              </w:r>
            </w:ins>
          </w:p>
        </w:tc>
      </w:tr>
      <w:tr w:rsidR="001650C3" w:rsidRPr="00AC3C0F" w14:paraId="75A666E3" w14:textId="77777777" w:rsidTr="001771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55" w:author="Miguel Garcia A" w:date="2019-06-10T09: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64"/>
          <w:jc w:val="center"/>
          <w:ins w:id="356" w:author="Miguel Garcia A" w:date="2019-06-10T09:51:00Z"/>
          <w:trPrChange w:id="357" w:author="Miguel Garcia A" w:date="2019-06-10T09:51:00Z">
            <w:trPr>
              <w:trHeight w:val="64"/>
              <w:jc w:val="center"/>
            </w:trPr>
          </w:trPrChange>
        </w:trPr>
        <w:tc>
          <w:tcPr>
            <w:tcW w:w="3544" w:type="dxa"/>
            <w:vAlign w:val="center"/>
            <w:tcPrChange w:id="358" w:author="Miguel Garcia A" w:date="2019-06-10T09:51:00Z">
              <w:tcPr>
                <w:tcW w:w="3544" w:type="dxa"/>
              </w:tcPr>
            </w:tcPrChange>
          </w:tcPr>
          <w:p w14:paraId="0DF79B79" w14:textId="0BC5FF30" w:rsidR="001650C3" w:rsidRDefault="001650C3" w:rsidP="001650C3">
            <w:pPr>
              <w:pStyle w:val="TAL"/>
              <w:rPr>
                <w:ins w:id="359" w:author="Miguel Garcia A" w:date="2019-06-10T09:51:00Z"/>
              </w:rPr>
            </w:pPr>
            <w:ins w:id="360" w:author="Miguel Garcia A" w:date="2019-06-10T09:51:00Z">
              <w:r>
                <w:t xml:space="preserve">   </w:t>
              </w:r>
              <w:r w:rsidRPr="00AC3C0F">
                <w:t>&gt;</w:t>
              </w:r>
              <w:r>
                <w:t>&gt;</w:t>
              </w:r>
              <w:r w:rsidRPr="00AC3C0F">
                <w:t xml:space="preserve"> NF </w:t>
              </w:r>
              <w:r>
                <w:t>type</w:t>
              </w:r>
            </w:ins>
          </w:p>
        </w:tc>
        <w:tc>
          <w:tcPr>
            <w:tcW w:w="5645" w:type="dxa"/>
            <w:vAlign w:val="center"/>
            <w:tcPrChange w:id="361" w:author="Miguel Garcia A" w:date="2019-06-10T09:51:00Z">
              <w:tcPr>
                <w:tcW w:w="5645" w:type="dxa"/>
              </w:tcPr>
            </w:tcPrChange>
          </w:tcPr>
          <w:p w14:paraId="6F14379D" w14:textId="45DB9D7E" w:rsidR="001650C3" w:rsidRPr="00AC3C0F" w:rsidRDefault="001650C3" w:rsidP="001650C3">
            <w:pPr>
              <w:pStyle w:val="TAL"/>
              <w:rPr>
                <w:ins w:id="362" w:author="Miguel Garcia A" w:date="2019-06-10T09:51:00Z"/>
              </w:rPr>
            </w:pPr>
            <w:ins w:id="363" w:author="Miguel Garcia A" w:date="2019-06-10T09:51:00Z">
              <w:r>
                <w:t>Type of NF (</w:t>
              </w:r>
              <w:proofErr w:type="spellStart"/>
              <w:r>
                <w:t>e.g</w:t>
              </w:r>
              <w:proofErr w:type="spellEnd"/>
              <w:r>
                <w:t xml:space="preserve">, </w:t>
              </w:r>
              <w:r w:rsidRPr="00AC3C0F">
                <w:t>AMF, N3IWF, SMF</w:t>
              </w:r>
              <w:r>
                <w:t xml:space="preserve">, </w:t>
              </w:r>
              <w:r w:rsidRPr="00AC3C0F">
                <w:t>PCF</w:t>
              </w:r>
              <w:r>
                <w:t>, UPF)</w:t>
              </w:r>
            </w:ins>
          </w:p>
        </w:tc>
      </w:tr>
      <w:tr w:rsidR="001650C3" w:rsidRPr="00AC3C0F" w14:paraId="3D424B34" w14:textId="77777777" w:rsidTr="00177102">
        <w:trPr>
          <w:trHeight w:val="64"/>
          <w:jc w:val="center"/>
          <w:ins w:id="364" w:author="Miguel Garcia A" w:date="2019-06-10T09:51:00Z"/>
        </w:trPr>
        <w:tc>
          <w:tcPr>
            <w:tcW w:w="3544" w:type="dxa"/>
            <w:vAlign w:val="center"/>
          </w:tcPr>
          <w:p w14:paraId="7BB199C8" w14:textId="334BEDB2" w:rsidR="001650C3" w:rsidRDefault="001650C3" w:rsidP="001650C3">
            <w:pPr>
              <w:pStyle w:val="TAL"/>
              <w:rPr>
                <w:ins w:id="365" w:author="Miguel Garcia A" w:date="2019-06-10T09:51:00Z"/>
              </w:rPr>
            </w:pPr>
            <w:ins w:id="366" w:author="Miguel Garcia A" w:date="2019-06-10T09:51:00Z">
              <w:r>
                <w:t xml:space="preserve">   </w:t>
              </w:r>
              <w:r w:rsidRPr="00AC3C0F">
                <w:t>&gt;</w:t>
              </w:r>
              <w:r>
                <w:t>&gt;</w:t>
              </w:r>
              <w:r w:rsidRPr="00AC3C0F">
                <w:t xml:space="preserve"> NF status</w:t>
              </w:r>
            </w:ins>
          </w:p>
        </w:tc>
        <w:tc>
          <w:tcPr>
            <w:tcW w:w="5645" w:type="dxa"/>
            <w:vAlign w:val="center"/>
          </w:tcPr>
          <w:p w14:paraId="676588E9" w14:textId="02EA9D69" w:rsidR="001650C3" w:rsidRDefault="001650C3" w:rsidP="001650C3">
            <w:pPr>
              <w:pStyle w:val="TAL"/>
              <w:rPr>
                <w:ins w:id="367" w:author="Miguel Garcia A" w:date="2019-06-10T09:51:00Z"/>
              </w:rPr>
            </w:pPr>
            <w:proofErr w:type="gramStart"/>
            <w:ins w:id="368" w:author="Miguel Garcia A" w:date="2019-06-10T09:51:00Z">
              <w:r>
                <w:t>A</w:t>
              </w:r>
              <w:r w:rsidRPr="00AC3C0F">
                <w:t>vailability status of the NF on the Observation period,</w:t>
              </w:r>
              <w:proofErr w:type="gramEnd"/>
              <w:r w:rsidRPr="00AC3C0F">
                <w:t xml:space="preserve"> expressed as a percentage of time</w:t>
              </w:r>
            </w:ins>
          </w:p>
        </w:tc>
      </w:tr>
      <w:tr w:rsidR="001650C3" w:rsidRPr="00AC3C0F" w14:paraId="5BA4067B" w14:textId="77777777" w:rsidTr="00177102">
        <w:trPr>
          <w:trHeight w:val="64"/>
          <w:jc w:val="center"/>
          <w:ins w:id="369" w:author="Miguel Garcia A" w:date="2019-06-10T09:51:00Z"/>
        </w:trPr>
        <w:tc>
          <w:tcPr>
            <w:tcW w:w="3544" w:type="dxa"/>
            <w:vAlign w:val="center"/>
          </w:tcPr>
          <w:p w14:paraId="58597272" w14:textId="3E9995D8" w:rsidR="001650C3" w:rsidRDefault="001650C3" w:rsidP="001650C3">
            <w:pPr>
              <w:pStyle w:val="TAL"/>
              <w:rPr>
                <w:ins w:id="370" w:author="Miguel Garcia A" w:date="2019-06-10T09:51:00Z"/>
              </w:rPr>
            </w:pPr>
            <w:ins w:id="371" w:author="Miguel Garcia A" w:date="2019-06-10T09:51:00Z">
              <w:r>
                <w:t xml:space="preserve">   </w:t>
              </w:r>
              <w:r w:rsidRPr="00AC3C0F">
                <w:t>&gt;</w:t>
              </w:r>
              <w:r>
                <w:t>&gt;</w:t>
              </w:r>
              <w:r w:rsidRPr="00AC3C0F">
                <w:t xml:space="preserve"> NF resource usage</w:t>
              </w:r>
            </w:ins>
          </w:p>
        </w:tc>
        <w:tc>
          <w:tcPr>
            <w:tcW w:w="5645" w:type="dxa"/>
            <w:vAlign w:val="center"/>
          </w:tcPr>
          <w:p w14:paraId="7A8857FA" w14:textId="25164E4C" w:rsidR="001650C3" w:rsidRDefault="001650C3" w:rsidP="001650C3">
            <w:pPr>
              <w:pStyle w:val="TAL"/>
              <w:rPr>
                <w:ins w:id="372" w:author="Miguel Garcia A" w:date="2019-06-10T09:51:00Z"/>
              </w:rPr>
            </w:pPr>
            <w:ins w:id="373" w:author="Miguel Garcia A" w:date="2019-06-10T09:51:00Z">
              <w:r>
                <w:t>A</w:t>
              </w:r>
              <w:r w:rsidRPr="00AC3C0F">
                <w:t>verage usage of assigned resources (CPU, memory, disk)</w:t>
              </w:r>
            </w:ins>
          </w:p>
        </w:tc>
      </w:tr>
      <w:tr w:rsidR="001650C3" w:rsidRPr="00AC3C0F" w14:paraId="4C9C3BE5" w14:textId="77777777" w:rsidTr="00177102">
        <w:trPr>
          <w:trHeight w:val="64"/>
          <w:jc w:val="center"/>
          <w:ins w:id="374" w:author="Miguel Garcia A" w:date="2019-06-10T09:51:00Z"/>
        </w:trPr>
        <w:tc>
          <w:tcPr>
            <w:tcW w:w="3544" w:type="dxa"/>
            <w:vAlign w:val="center"/>
          </w:tcPr>
          <w:p w14:paraId="70ADA455" w14:textId="20B29A42" w:rsidR="001650C3" w:rsidRDefault="001650C3" w:rsidP="001650C3">
            <w:pPr>
              <w:pStyle w:val="TAL"/>
              <w:rPr>
                <w:ins w:id="375" w:author="Miguel Garcia A" w:date="2019-06-10T09:51:00Z"/>
              </w:rPr>
            </w:pPr>
            <w:ins w:id="376" w:author="Miguel Garcia A" w:date="2019-06-10T09:51:00Z">
              <w:r>
                <w:t xml:space="preserve">   </w:t>
              </w:r>
              <w:r w:rsidRPr="00AC3C0F">
                <w:t>&gt;</w:t>
              </w:r>
              <w:r>
                <w:t>&gt;</w:t>
              </w:r>
              <w:r w:rsidRPr="00AC3C0F">
                <w:t xml:space="preserve"> NF</w:t>
              </w:r>
              <w:r w:rsidRPr="00AC3C0F">
                <w:rPr>
                  <w:rFonts w:hint="eastAsia"/>
                </w:rPr>
                <w:t xml:space="preserve"> load</w:t>
              </w:r>
            </w:ins>
          </w:p>
        </w:tc>
        <w:tc>
          <w:tcPr>
            <w:tcW w:w="5645" w:type="dxa"/>
            <w:vAlign w:val="center"/>
          </w:tcPr>
          <w:p w14:paraId="508655F3" w14:textId="7ED49630" w:rsidR="001650C3" w:rsidRDefault="001650C3" w:rsidP="001650C3">
            <w:pPr>
              <w:pStyle w:val="TAL"/>
              <w:rPr>
                <w:ins w:id="377" w:author="Miguel Garcia A" w:date="2019-06-10T09:51:00Z"/>
              </w:rPr>
            </w:pPr>
            <w:proofErr w:type="spellStart"/>
            <w:ins w:id="378" w:author="Miguel Garcia A" w:date="2019-06-10T09:51:00Z">
              <w:r>
                <w:t>A</w:t>
              </w:r>
              <w:r w:rsidRPr="00AC3C0F">
                <w:t>average</w:t>
              </w:r>
              <w:proofErr w:type="spellEnd"/>
              <w:r w:rsidRPr="00AC3C0F">
                <w:t xml:space="preserve"> </w:t>
              </w:r>
              <w:r w:rsidRPr="00AC3C0F">
                <w:rPr>
                  <w:rFonts w:hint="eastAsia"/>
                </w:rPr>
                <w:t>load</w:t>
              </w:r>
              <w:r w:rsidRPr="00AC3C0F">
                <w:t xml:space="preserve"> of the NF instance over the observation period </w:t>
              </w:r>
            </w:ins>
          </w:p>
        </w:tc>
      </w:tr>
      <w:tr w:rsidR="001650C3" w:rsidRPr="00AC3C0F" w14:paraId="51D0D37D" w14:textId="77777777" w:rsidTr="00177102">
        <w:trPr>
          <w:trHeight w:val="64"/>
          <w:jc w:val="center"/>
          <w:ins w:id="379" w:author="Miguel Garcia A" w:date="2019-06-10T09:51:00Z"/>
        </w:trPr>
        <w:tc>
          <w:tcPr>
            <w:tcW w:w="3544" w:type="dxa"/>
            <w:vAlign w:val="center"/>
          </w:tcPr>
          <w:p w14:paraId="46FFCD56" w14:textId="534E4ED5" w:rsidR="001650C3" w:rsidRDefault="001650C3" w:rsidP="001650C3">
            <w:pPr>
              <w:pStyle w:val="TAL"/>
              <w:rPr>
                <w:ins w:id="380" w:author="Miguel Garcia A" w:date="2019-06-10T09:51:00Z"/>
              </w:rPr>
            </w:pPr>
            <w:ins w:id="381" w:author="Miguel Garcia A" w:date="2019-06-10T09:51:00Z">
              <w:r>
                <w:t xml:space="preserve">   </w:t>
              </w:r>
              <w:r w:rsidRPr="00AC3C0F">
                <w:t>&gt;</w:t>
              </w:r>
              <w:r>
                <w:t>&gt;</w:t>
              </w:r>
              <w:r w:rsidRPr="00AC3C0F">
                <w:t xml:space="preserve"> NF peak load (optional)</w:t>
              </w:r>
            </w:ins>
          </w:p>
        </w:tc>
        <w:tc>
          <w:tcPr>
            <w:tcW w:w="5645" w:type="dxa"/>
            <w:vAlign w:val="center"/>
          </w:tcPr>
          <w:p w14:paraId="5E753721" w14:textId="7E3314D8" w:rsidR="001650C3" w:rsidRDefault="001650C3" w:rsidP="001650C3">
            <w:pPr>
              <w:pStyle w:val="TAL"/>
              <w:rPr>
                <w:ins w:id="382" w:author="Miguel Garcia A" w:date="2019-06-10T09:51:00Z"/>
              </w:rPr>
            </w:pPr>
            <w:proofErr w:type="spellStart"/>
            <w:ins w:id="383" w:author="Miguel Garcia A" w:date="2019-06-10T09:51:00Z">
              <w:r>
                <w:t>A</w:t>
              </w:r>
              <w:r w:rsidRPr="00AC3C0F">
                <w:t>maximum</w:t>
              </w:r>
              <w:proofErr w:type="spellEnd"/>
              <w:r w:rsidRPr="00AC3C0F">
                <w:t xml:space="preserve"> load of the NF instance over the observation period</w:t>
              </w:r>
            </w:ins>
          </w:p>
        </w:tc>
      </w:tr>
    </w:tbl>
    <w:p w14:paraId="65BA2049" w14:textId="77777777" w:rsidR="00237654" w:rsidRPr="00AC3C0F" w:rsidRDefault="00237654" w:rsidP="00237654">
      <w:pPr>
        <w:rPr>
          <w:lang w:val="en-US" w:eastAsia="ko-KR"/>
        </w:rPr>
      </w:pPr>
    </w:p>
    <w:p w14:paraId="6EBEE8AA" w14:textId="77777777" w:rsidR="00C13B2D" w:rsidRPr="00AC3C0F" w:rsidRDefault="00C13B2D" w:rsidP="00C13B2D">
      <w:pPr>
        <w:pStyle w:val="NO"/>
        <w:rPr>
          <w:ins w:id="384" w:author="Miguel Garcia A" w:date="2019-06-10T09:52:00Z"/>
          <w:lang w:eastAsia="zh-CN"/>
        </w:rPr>
      </w:pPr>
      <w:ins w:id="385" w:author="Miguel Garcia A" w:date="2019-06-10T09:52:00Z">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ins>
    </w:p>
    <w:p w14:paraId="30756DA8" w14:textId="77777777" w:rsidR="00237654" w:rsidRPr="00AC3C0F" w:rsidRDefault="00237654" w:rsidP="00237654">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w:t>
      </w:r>
      <w:proofErr w:type="gramStart"/>
      <w:r w:rsidRPr="00AC3C0F">
        <w:rPr>
          <w:rFonts w:eastAsia="Yu Mincho"/>
          <w:lang w:val="en-US"/>
        </w:rPr>
        <w:t>in the area of</w:t>
      </w:r>
      <w:proofErr w:type="gramEnd"/>
      <w:r w:rsidRPr="00AC3C0F">
        <w:rPr>
          <w:rFonts w:eastAsia="Yu Mincho"/>
          <w:lang w:val="en-US"/>
        </w:rPr>
        <w:t xml:space="preserve"> interest and the number of UEs located in the area of interest or both at the time requested by the consumer in the Observation Period:</w:t>
      </w:r>
    </w:p>
    <w:p w14:paraId="23FC9768" w14:textId="77777777" w:rsidR="00237654" w:rsidRPr="00AC3C0F" w:rsidRDefault="00237654" w:rsidP="00237654">
      <w:pPr>
        <w:pStyle w:val="B1"/>
        <w:rPr>
          <w:lang w:val="en-US"/>
        </w:rPr>
      </w:pPr>
      <w:r w:rsidRPr="00AC3C0F">
        <w:rPr>
          <w:lang w:val="en-US"/>
        </w:rPr>
        <w:t>-</w:t>
      </w:r>
      <w:r w:rsidRPr="00AC3C0F">
        <w:rPr>
          <w:lang w:val="en-US"/>
        </w:rPr>
        <w:tab/>
        <w:t>Analytics ID set to "Network Performance".</w:t>
      </w:r>
    </w:p>
    <w:p w14:paraId="2C492E4D" w14:textId="77777777" w:rsidR="00237654" w:rsidRPr="00AC3C0F" w:rsidRDefault="00237654" w:rsidP="00237654">
      <w:pPr>
        <w:pStyle w:val="B1"/>
        <w:rPr>
          <w:lang w:val="en-US"/>
        </w:rPr>
      </w:pPr>
      <w:r w:rsidRPr="00AC3C0F">
        <w:rPr>
          <w:lang w:val="en-US"/>
        </w:rPr>
        <w:t>-</w:t>
      </w:r>
      <w:r w:rsidRPr="00AC3C0F">
        <w:rPr>
          <w:lang w:val="en-US"/>
        </w:rPr>
        <w:tab/>
        <w:t>Notification Target Address including the address of the consumer.</w:t>
      </w:r>
    </w:p>
    <w:p w14:paraId="0E81F852" w14:textId="77777777" w:rsidR="00237654" w:rsidRPr="00AC3C0F" w:rsidRDefault="00237654" w:rsidP="00237654">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2B202C0B" w14:textId="77777777" w:rsidR="00237654" w:rsidRPr="00AC3C0F" w:rsidRDefault="00237654" w:rsidP="00237654">
      <w:pPr>
        <w:pStyle w:val="B1"/>
        <w:rPr>
          <w:lang w:eastAsia="zh-CN"/>
        </w:rPr>
      </w:pPr>
      <w:r w:rsidRPr="00AC3C0F">
        <w:rPr>
          <w:lang w:eastAsia="zh-CN"/>
        </w:rPr>
        <w:t>-</w:t>
      </w:r>
      <w:r w:rsidRPr="00AC3C0F">
        <w:rPr>
          <w:lang w:eastAsia="zh-CN"/>
        </w:rPr>
        <w:tab/>
        <w:t xml:space="preserve">Analytics specific parameters including the load </w:t>
      </w:r>
      <w:proofErr w:type="gramStart"/>
      <w:r w:rsidRPr="00AC3C0F">
        <w:rPr>
          <w:lang w:eastAsia="zh-CN"/>
        </w:rPr>
        <w:t>in the Area of</w:t>
      </w:r>
      <w:proofErr w:type="gramEnd"/>
      <w:r w:rsidRPr="00AC3C0F">
        <w:rPr>
          <w:lang w:eastAsia="zh-CN"/>
        </w:rPr>
        <w:t xml:space="preserve"> Interest and the number of UEs in the Area of Interest, at the time indicated in the Observation period</w:t>
      </w:r>
      <w:r w:rsidRPr="00AC3C0F">
        <w:rPr>
          <w:b/>
          <w:lang w:eastAsia="zh-CN"/>
        </w:rPr>
        <w:t>.</w:t>
      </w:r>
    </w:p>
    <w:p w14:paraId="0C467C10" w14:textId="494F1228" w:rsidR="00237654" w:rsidRDefault="00237654" w:rsidP="00237654">
      <w:pPr>
        <w:pStyle w:val="Heading3"/>
        <w:rPr>
          <w:ins w:id="386" w:author="Miguel Garcia A" w:date="2019-06-10T09:52:00Z"/>
          <w:lang w:val="en-US"/>
        </w:rPr>
      </w:pPr>
      <w:bookmarkStart w:id="387" w:name="_Toc10097019"/>
      <w:r w:rsidRPr="00AC3C0F">
        <w:rPr>
          <w:lang w:val="en-US"/>
        </w:rPr>
        <w:lastRenderedPageBreak/>
        <w:t>6.6.4</w:t>
      </w:r>
      <w:r w:rsidRPr="00AC3C0F">
        <w:rPr>
          <w:lang w:val="en-US"/>
        </w:rPr>
        <w:tab/>
        <w:t>Procedures</w:t>
      </w:r>
      <w:bookmarkEnd w:id="387"/>
    </w:p>
    <w:p w14:paraId="79785D1F" w14:textId="51BED3D4" w:rsidR="00C13B2D" w:rsidRPr="00C13B2D" w:rsidRDefault="00AA24B3">
      <w:pPr>
        <w:jc w:val="center"/>
        <w:rPr>
          <w:lang w:val="en-US"/>
        </w:rPr>
        <w:pPrChange w:id="388" w:author="Miguel Garcia A" w:date="2019-06-10T09:53:00Z">
          <w:pPr>
            <w:pStyle w:val="Heading3"/>
          </w:pPr>
        </w:pPrChange>
      </w:pPr>
      <w:ins w:id="389" w:author="Miguel Garcia A" w:date="2019-06-10T09:52:00Z">
        <w:r w:rsidRPr="00AC3C0F">
          <w:rPr>
            <w:b/>
          </w:rPr>
          <w:object w:dxaOrig="10801" w:dyaOrig="8806" w14:anchorId="1999713D">
            <v:shape id="_x0000_i1026" type="#_x0000_t75" style="width:485.5pt;height:395.5pt" o:ole="">
              <v:imagedata r:id="rId13" o:title=""/>
            </v:shape>
            <o:OLEObject Type="Embed" ProgID="Visio.Drawing.11" ShapeID="_x0000_i1026" DrawAspect="Content" ObjectID="_1622307692" r:id="rId14"/>
          </w:object>
        </w:r>
      </w:ins>
    </w:p>
    <w:bookmarkStart w:id="390" w:name="_MON_1621610885"/>
    <w:bookmarkEnd w:id="390"/>
    <w:p w14:paraId="07123208" w14:textId="42892D8C" w:rsidR="00237654" w:rsidRPr="00AC3C0F" w:rsidRDefault="00237654" w:rsidP="00237654">
      <w:pPr>
        <w:pStyle w:val="TH"/>
      </w:pPr>
      <w:del w:id="391" w:author="Miguel Garcia A" w:date="2019-06-10T10:07:00Z">
        <w:r w:rsidRPr="00AC3C0F" w:rsidDel="009463AB">
          <w:object w:dxaOrig="9495" w:dyaOrig="7625" w14:anchorId="0C0E8020">
            <v:shape id="_x0000_i1027" type="#_x0000_t75" style="width:397pt;height:318.5pt" o:ole="">
              <v:imagedata r:id="rId15" o:title=""/>
            </v:shape>
            <o:OLEObject Type="Embed" ProgID="Word.Picture.8" ShapeID="_x0000_i1027" DrawAspect="Content" ObjectID="_1622307693" r:id="rId16"/>
          </w:object>
        </w:r>
      </w:del>
    </w:p>
    <w:p w14:paraId="60160391" w14:textId="77777777" w:rsidR="00237654" w:rsidRPr="00AC3C0F" w:rsidRDefault="00237654" w:rsidP="00237654">
      <w:pPr>
        <w:pStyle w:val="TF"/>
      </w:pPr>
      <w:r w:rsidRPr="00AC3C0F">
        <w:t>Figure 6.6.4-1: Procedure for subscription to network performance analytics</w:t>
      </w:r>
    </w:p>
    <w:p w14:paraId="4793C763" w14:textId="1DA7A48B" w:rsidR="00237654" w:rsidRPr="00AC3C0F" w:rsidRDefault="00237654" w:rsidP="00237654">
      <w:pPr>
        <w:pStyle w:val="B1"/>
      </w:pPr>
      <w:r w:rsidRPr="00AC3C0F">
        <w:t>1.</w:t>
      </w:r>
      <w:r w:rsidRPr="00AC3C0F">
        <w:tab/>
        <w:t xml:space="preserve">The NF sends </w:t>
      </w:r>
      <w:proofErr w:type="spellStart"/>
      <w:r w:rsidRPr="00AC3C0F">
        <w:t>Nnwdaf_AnalyticsSubscription</w:t>
      </w:r>
      <w:r>
        <w:t>_S</w:t>
      </w:r>
      <w:r w:rsidRPr="00AC3C0F">
        <w:t>ubscribe</w:t>
      </w:r>
      <w:proofErr w:type="spellEnd"/>
      <w:r w:rsidRPr="00AC3C0F">
        <w:t xml:space="preserve"> or </w:t>
      </w:r>
      <w:proofErr w:type="spellStart"/>
      <w:r w:rsidRPr="00AC3C0F">
        <w:t>Nnwdaf_AnalyticsInfo_Request</w:t>
      </w:r>
      <w:proofErr w:type="spellEnd"/>
      <w:r w:rsidRPr="00AC3C0F">
        <w:t xml:space="preserve"> (Analytics ID="Network Performance", Analytics Filter="Area of interest"</w:t>
      </w:r>
      <w:ins w:id="392" w:author="Miguel Garcia A" w:date="2019-06-10T10:08:00Z">
        <w:r w:rsidR="00770E53">
          <w:t xml:space="preserve">, </w:t>
        </w:r>
      </w:ins>
      <w:del w:id="393" w:author="Miguel Garcia A" w:date="2019-06-10T10:08:00Z">
        <w:r w:rsidRPr="00AC3C0F" w:rsidDel="00770E53">
          <w:delText xml:space="preserve"> or</w:delText>
        </w:r>
      </w:del>
      <w:r w:rsidRPr="00AC3C0F">
        <w:t xml:space="preserve"> "Area of interest" and "Internal Group Identifier", </w:t>
      </w:r>
      <w:ins w:id="394" w:author="Miguel Garcia A" w:date="2019-06-10T10:08:00Z">
        <w:r w:rsidR="00770E53">
          <w:t xml:space="preserve">or </w:t>
        </w:r>
        <w:r w:rsidR="002533F3">
          <w:t xml:space="preserve">list of NF instance IDs, </w:t>
        </w:r>
      </w:ins>
      <w:r w:rsidRPr="00AC3C0F">
        <w:t>Observation Period(s)) to the NWDAF.</w:t>
      </w:r>
    </w:p>
    <w:p w14:paraId="0B550885" w14:textId="117D60FD" w:rsidR="00237654" w:rsidRPr="00AC3C0F" w:rsidRDefault="00237654" w:rsidP="00237654">
      <w:pPr>
        <w:pStyle w:val="B1"/>
      </w:pPr>
      <w:r w:rsidRPr="00AC3C0F">
        <w:t>2a-2d.</w:t>
      </w:r>
      <w:r w:rsidRPr="00AC3C0F">
        <w:tab/>
        <w:t xml:space="preserve">The NWDAF discovers from NRF the </w:t>
      </w:r>
      <w:ins w:id="395" w:author="Miguel Garcia A" w:date="2019-06-10T10:09:00Z">
        <w:r w:rsidR="00AA24B3">
          <w:t>NFs related to the UE</w:t>
        </w:r>
      </w:ins>
      <w:ins w:id="396" w:author="Miguel Garcia A" w:date="2019-06-10T10:10:00Z">
        <w:r w:rsidR="0019389D">
          <w:t xml:space="preserve"> that can supply data</w:t>
        </w:r>
      </w:ins>
      <w:ins w:id="397" w:author="Miguel Garcia A" w:date="2019-06-10T10:09:00Z">
        <w:r w:rsidR="00AA24B3">
          <w:t xml:space="preserve"> (e</w:t>
        </w:r>
      </w:ins>
      <w:ins w:id="398" w:author="Miguel Garcia A" w:date="2019-06-10T10:10:00Z">
        <w:r w:rsidR="00AA24B3">
          <w:t xml:space="preserve">.g., </w:t>
        </w:r>
      </w:ins>
      <w:r w:rsidRPr="00AC3C0F">
        <w:t>AMF(s) belonging to the AMF Region(s) that include(s) the Area of Interest</w:t>
      </w:r>
      <w:ins w:id="399" w:author="Miguel Garcia A" w:date="2019-06-10T10:10:00Z">
        <w:r w:rsidR="0019389D">
          <w:t>, SMF, N3IWF, etc.)</w:t>
        </w:r>
      </w:ins>
      <w:r w:rsidRPr="00AC3C0F">
        <w:t xml:space="preserve"> and subscribes to NF load information from NRF about these </w:t>
      </w:r>
      <w:del w:id="400" w:author="Miguel Garcia A" w:date="2019-06-10T10:10:00Z">
        <w:r w:rsidRPr="00AC3C0F" w:rsidDel="0019389D">
          <w:delText>AMF(s).</w:delText>
        </w:r>
      </w:del>
      <w:ins w:id="401" w:author="Miguel Garcia A" w:date="2019-06-10T10:10:00Z">
        <w:r w:rsidR="0019389D">
          <w:t>NFs.</w:t>
        </w:r>
      </w:ins>
    </w:p>
    <w:p w14:paraId="58348AD7" w14:textId="77777777" w:rsidR="00237654" w:rsidRPr="00AC3C0F" w:rsidRDefault="00237654" w:rsidP="00237654">
      <w:pPr>
        <w:pStyle w:val="B1"/>
      </w:pPr>
      <w:r w:rsidRPr="00AC3C0F">
        <w:t>3a-3b.</w:t>
      </w:r>
      <w:r w:rsidRPr="00AC3C0F">
        <w:tab/>
        <w:t>The NWDAF subscribes to OAM services to get the load information on the Area of Interest, following the procedure captured in Clause 6.2.3.2.</w:t>
      </w:r>
    </w:p>
    <w:p w14:paraId="72BF409B" w14:textId="77777777" w:rsidR="00237654" w:rsidRPr="00AC3C0F" w:rsidRDefault="00237654" w:rsidP="00237654">
      <w:pPr>
        <w:pStyle w:val="EditorsNote"/>
      </w:pPr>
      <w:r w:rsidRPr="00AC3C0F">
        <w:t xml:space="preserve">Editor's </w:t>
      </w:r>
      <w:r>
        <w:t>n</w:t>
      </w:r>
      <w:r w:rsidRPr="00AC3C0F">
        <w:t>ote</w:t>
      </w:r>
      <w:r>
        <w:t>:</w:t>
      </w:r>
      <w:r w:rsidRPr="00AC3C0F">
        <w:tab/>
        <w:t xml:space="preserve">The exact SA WG5 service, granularity (NF, </w:t>
      </w:r>
      <w:proofErr w:type="spellStart"/>
      <w:r w:rsidRPr="00AC3C0F">
        <w:t>eNB</w:t>
      </w:r>
      <w:proofErr w:type="spellEnd"/>
      <w:r w:rsidRPr="00AC3C0F">
        <w:t>) and measurement or KPI that are used for load.</w:t>
      </w:r>
    </w:p>
    <w:p w14:paraId="2E1E66BB" w14:textId="77777777" w:rsidR="00237654" w:rsidRPr="00AC3C0F" w:rsidRDefault="00237654" w:rsidP="00237654">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 xml:space="preserve">the number of UEs located </w:t>
      </w:r>
      <w:proofErr w:type="gramStart"/>
      <w:r w:rsidRPr="00AC3C0F">
        <w:rPr>
          <w:lang w:eastAsia="zh-CN"/>
        </w:rPr>
        <w:t>in the Area of</w:t>
      </w:r>
      <w:proofErr w:type="gramEnd"/>
      <w:r w:rsidRPr="00AC3C0F">
        <w:rPr>
          <w:lang w:eastAsia="zh-CN"/>
        </w:rPr>
        <w:t xml:space="preserve"> Interest from AMF using </w:t>
      </w:r>
      <w:proofErr w:type="spellStart"/>
      <w:r w:rsidRPr="00AC3C0F">
        <w:rPr>
          <w:lang w:eastAsia="zh-CN"/>
        </w:rPr>
        <w:t>Namf_EventExposure</w:t>
      </w:r>
      <w:r>
        <w:t>_S</w:t>
      </w:r>
      <w:r w:rsidRPr="00AC3C0F">
        <w:rPr>
          <w:lang w:eastAsia="zh-CN"/>
        </w:rPr>
        <w:t>ubscribe</w:t>
      </w:r>
      <w:proofErr w:type="spellEnd"/>
      <w:r w:rsidRPr="00AC3C0F">
        <w:rPr>
          <w:lang w:eastAsia="zh-CN"/>
        </w:rPr>
        <w:t xml:space="preserve"> service, including the </w:t>
      </w:r>
      <w:r w:rsidRPr="00AC3C0F">
        <w:t>Target Event Reporting provided as an input parameter (i.e. any UE or Internal Group Identifier).</w:t>
      </w:r>
    </w:p>
    <w:p w14:paraId="5F57E77A" w14:textId="77777777" w:rsidR="00237654" w:rsidRPr="00AC3C0F" w:rsidRDefault="00237654" w:rsidP="00237654">
      <w:pPr>
        <w:pStyle w:val="EditorsNote"/>
        <w:rPr>
          <w:lang w:eastAsia="zh-CN"/>
        </w:rPr>
      </w:pPr>
      <w:r w:rsidRPr="00AC3C0F">
        <w:t xml:space="preserve">Editor's </w:t>
      </w:r>
      <w:r>
        <w:t>n</w:t>
      </w:r>
      <w:r w:rsidRPr="00AC3C0F">
        <w:t>ote</w:t>
      </w:r>
      <w:r>
        <w:t>:</w:t>
      </w:r>
      <w:r>
        <w:tab/>
      </w:r>
      <w:r w:rsidRPr="00AC3C0F">
        <w:t>An Event ID such as "Number of UEs present in a geographical area" needs to be added to TS</w:t>
      </w:r>
      <w:r>
        <w:t> </w:t>
      </w:r>
      <w:r w:rsidRPr="00AC3C0F">
        <w:t>23.502</w:t>
      </w:r>
      <w:r>
        <w:t> </w:t>
      </w:r>
      <w:r w:rsidRPr="00AC3C0F">
        <w:t>[3] clause 5.2.2.3.1, as currently this Event ID is only specified for NEF.</w:t>
      </w:r>
    </w:p>
    <w:p w14:paraId="4A582177" w14:textId="77777777" w:rsidR="00237654" w:rsidRPr="00AC3C0F" w:rsidRDefault="00237654" w:rsidP="00237654">
      <w:pPr>
        <w:pStyle w:val="B1"/>
        <w:rPr>
          <w:lang w:eastAsia="zh-CN"/>
        </w:rPr>
      </w:pPr>
      <w:r w:rsidRPr="00AC3C0F">
        <w:t>5.</w:t>
      </w:r>
      <w:r w:rsidRPr="00AC3C0F">
        <w:tab/>
      </w:r>
      <w:r w:rsidRPr="00AC3C0F">
        <w:rPr>
          <w:lang w:eastAsia="zh-CN"/>
        </w:rPr>
        <w:t>The NWDAF derives the requested analytics.</w:t>
      </w:r>
    </w:p>
    <w:p w14:paraId="3208AC85" w14:textId="77777777" w:rsidR="00237654" w:rsidRPr="00AC3C0F" w:rsidRDefault="00237654" w:rsidP="00237654">
      <w:pPr>
        <w:pStyle w:val="B1"/>
      </w:pPr>
      <w:r w:rsidRPr="00AC3C0F">
        <w:t>6.</w:t>
      </w:r>
      <w:r w:rsidRPr="00AC3C0F">
        <w:tab/>
        <w:t xml:space="preserve">The NWDAF sends </w:t>
      </w:r>
      <w:proofErr w:type="spellStart"/>
      <w:r w:rsidRPr="00AC3C0F">
        <w:t>Nnwdaf_AnalyticsSubscription_Notify</w:t>
      </w:r>
      <w:proofErr w:type="spellEnd"/>
      <w:r w:rsidRPr="00AC3C0F">
        <w:t xml:space="preserve"> or </w:t>
      </w:r>
      <w:proofErr w:type="spellStart"/>
      <w:r w:rsidRPr="00AC3C0F">
        <w:t>Nnwdaf_AnalyticsInfo_Request</w:t>
      </w:r>
      <w:proofErr w:type="spellEnd"/>
      <w:r w:rsidRPr="00AC3C0F">
        <w:t xml:space="preserve"> response (one or more instances of the n-tuple (Load in Area of Interest and number of UEs, timestamp) </w:t>
      </w:r>
      <w:proofErr w:type="spellStart"/>
      <w:r w:rsidRPr="00AC3C0F">
        <w:t>SubscriptionCorrelationId</w:t>
      </w:r>
      <w:proofErr w:type="spellEnd"/>
      <w:r w:rsidRPr="00AC3C0F">
        <w:t>, Probability of assertion).</w:t>
      </w:r>
    </w:p>
    <w:p w14:paraId="11CF3F70" w14:textId="77777777" w:rsidR="00237654" w:rsidRPr="00AC3C0F" w:rsidRDefault="00237654" w:rsidP="00237654">
      <w:pPr>
        <w:pStyle w:val="B1"/>
      </w:pPr>
      <w:r w:rsidRPr="00AC3C0F">
        <w:t xml:space="preserve">7-8. A change of network performance information, i.e. change in the load in the area of interest at the observed period, is detected by OAM, or a change in the NF load information is reported by </w:t>
      </w:r>
      <w:proofErr w:type="gramStart"/>
      <w:r w:rsidRPr="00AC3C0F">
        <w:t>NRF, and</w:t>
      </w:r>
      <w:proofErr w:type="gramEnd"/>
      <w:r w:rsidRPr="00AC3C0F">
        <w:t xml:space="preserve"> is notified to NWDAF.</w:t>
      </w:r>
    </w:p>
    <w:p w14:paraId="56C16C59" w14:textId="77777777" w:rsidR="00237654" w:rsidRPr="00AC3C0F" w:rsidRDefault="00237654" w:rsidP="00237654">
      <w:pPr>
        <w:pStyle w:val="B1"/>
        <w:rPr>
          <w:lang w:eastAsia="zh-CN"/>
        </w:rPr>
      </w:pPr>
      <w:r w:rsidRPr="00AC3C0F">
        <w:rPr>
          <w:lang w:eastAsia="zh-CN"/>
        </w:rPr>
        <w:t>9.</w:t>
      </w:r>
      <w:r w:rsidRPr="00AC3C0F">
        <w:rPr>
          <w:lang w:eastAsia="zh-CN"/>
        </w:rPr>
        <w:tab/>
        <w:t>The NWDAF derives new analytics based on the most recent data collected.</w:t>
      </w:r>
    </w:p>
    <w:p w14:paraId="5566892B" w14:textId="77777777" w:rsidR="00237654" w:rsidRPr="00AC3C0F" w:rsidRDefault="00237654" w:rsidP="00237654">
      <w:pPr>
        <w:pStyle w:val="B1"/>
      </w:pPr>
      <w:r w:rsidRPr="00AC3C0F">
        <w:lastRenderedPageBreak/>
        <w:t>10.</w:t>
      </w:r>
      <w:r w:rsidRPr="00AC3C0F">
        <w:tab/>
        <w:t xml:space="preserve">The NWDAF provides a notification using </w:t>
      </w:r>
      <w:proofErr w:type="spellStart"/>
      <w:r w:rsidRPr="00AC3C0F">
        <w:t>Nnwdaf_AnalyticsSubscription_Notify</w:t>
      </w:r>
      <w:proofErr w:type="spellEnd"/>
      <w:r w:rsidRPr="00AC3C0F">
        <w:t xml:space="preserve"> (one or more instances of the n-tuple (Load in Area of Interest and number of UEs, timestamp) </w:t>
      </w:r>
      <w:proofErr w:type="spellStart"/>
      <w:r w:rsidRPr="00AC3C0F">
        <w:t>SubscriptionCorrelationId</w:t>
      </w:r>
      <w:proofErr w:type="spellEnd"/>
      <w:r w:rsidRPr="00AC3C0F">
        <w:t>, Probability of assertion.</w:t>
      </w:r>
    </w:p>
    <w:p w14:paraId="2CE0C315" w14:textId="77777777" w:rsidR="00A522C0" w:rsidRDefault="00A522C0">
      <w:pPr>
        <w:rPr>
          <w:noProof/>
        </w:rPr>
      </w:pPr>
    </w:p>
    <w:p w14:paraId="76F9A521" w14:textId="77777777" w:rsidR="00A522C0" w:rsidRDefault="00A522C0">
      <w:pPr>
        <w:rPr>
          <w:noProof/>
        </w:rPr>
      </w:pPr>
    </w:p>
    <w:p w14:paraId="6B508377" w14:textId="77777777" w:rsidR="00A522C0" w:rsidRDefault="00A522C0">
      <w:pPr>
        <w:rPr>
          <w:noProof/>
        </w:rPr>
      </w:pPr>
    </w:p>
    <w:p w14:paraId="741CC6B3" w14:textId="77777777" w:rsidR="00A522C0" w:rsidRDefault="00A522C0">
      <w:pPr>
        <w:rPr>
          <w:noProof/>
        </w:rPr>
      </w:pPr>
    </w:p>
    <w:p w14:paraId="015A8C27" w14:textId="77777777" w:rsidR="00A522C0" w:rsidRDefault="00A522C0">
      <w:pPr>
        <w:rPr>
          <w:noProof/>
        </w:rPr>
      </w:pPr>
    </w:p>
    <w:p w14:paraId="0B512DE8" w14:textId="77777777" w:rsidR="00E56941" w:rsidRDefault="00E56941" w:rsidP="00E56941">
      <w:pPr>
        <w:jc w:val="center"/>
        <w:rPr>
          <w:noProof/>
        </w:rPr>
      </w:pPr>
      <w:r w:rsidRPr="004A0F5A">
        <w:rPr>
          <w:color w:val="FF0000"/>
          <w:sz w:val="36"/>
        </w:rPr>
        <w:t xml:space="preserve">*************** </w:t>
      </w:r>
      <w:r>
        <w:rPr>
          <w:color w:val="FF0000"/>
          <w:sz w:val="36"/>
        </w:rPr>
        <w:t xml:space="preserve">End of </w:t>
      </w:r>
      <w:r w:rsidRPr="004A0F5A">
        <w:rPr>
          <w:color w:val="FF0000"/>
          <w:sz w:val="36"/>
        </w:rPr>
        <w:t>change</w:t>
      </w:r>
      <w:r>
        <w:rPr>
          <w:color w:val="FF0000"/>
          <w:sz w:val="36"/>
        </w:rPr>
        <w:t>s</w:t>
      </w:r>
      <w:r w:rsidRPr="004A0F5A">
        <w:rPr>
          <w:color w:val="FF0000"/>
          <w:sz w:val="36"/>
        </w:rPr>
        <w:t xml:space="preserve"> ***************</w:t>
      </w:r>
    </w:p>
    <w:p w14:paraId="29C24C6B" w14:textId="0EFFAB47" w:rsidR="00A522C0" w:rsidRDefault="00A522C0">
      <w:pPr>
        <w:rPr>
          <w:noProof/>
        </w:rPr>
        <w:sectPr w:rsidR="00A522C0">
          <w:headerReference w:type="even" r:id="rId17"/>
          <w:footnotePr>
            <w:numRestart w:val="eachSect"/>
          </w:footnotePr>
          <w:pgSz w:w="11907" w:h="16840" w:code="9"/>
          <w:pgMar w:top="1418" w:right="1134" w:bottom="1134" w:left="1134" w:header="680" w:footer="567" w:gutter="0"/>
          <w:cols w:space="720"/>
        </w:sectPr>
      </w:pPr>
    </w:p>
    <w:p w14:paraId="1DFA724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70130" w14:textId="77777777" w:rsidR="009C08ED" w:rsidRDefault="009C08ED">
      <w:r>
        <w:separator/>
      </w:r>
    </w:p>
  </w:endnote>
  <w:endnote w:type="continuationSeparator" w:id="0">
    <w:p w14:paraId="50F94091" w14:textId="77777777" w:rsidR="009C08ED" w:rsidRDefault="009C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641F5" w14:textId="77777777" w:rsidR="009C08ED" w:rsidRDefault="009C08ED">
      <w:r>
        <w:separator/>
      </w:r>
    </w:p>
  </w:footnote>
  <w:footnote w:type="continuationSeparator" w:id="0">
    <w:p w14:paraId="06241D52" w14:textId="77777777" w:rsidR="009C08ED" w:rsidRDefault="009C0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DC66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FBDE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554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98E4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w15:presenceInfo w15:providerId="AD" w15:userId="S-1-5-21-1538607324-3213881460-940295383-350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AA"/>
    <w:rsid w:val="000A6394"/>
    <w:rsid w:val="000B7FED"/>
    <w:rsid w:val="000C038A"/>
    <w:rsid w:val="000C6598"/>
    <w:rsid w:val="000D5D98"/>
    <w:rsid w:val="00111D22"/>
    <w:rsid w:val="001361FF"/>
    <w:rsid w:val="00145D43"/>
    <w:rsid w:val="001650C3"/>
    <w:rsid w:val="00192C46"/>
    <w:rsid w:val="0019389D"/>
    <w:rsid w:val="001A08B3"/>
    <w:rsid w:val="001A788C"/>
    <w:rsid w:val="001A7B60"/>
    <w:rsid w:val="001B1F55"/>
    <w:rsid w:val="001B52F0"/>
    <w:rsid w:val="001B7A65"/>
    <w:rsid w:val="001D5115"/>
    <w:rsid w:val="001D62BD"/>
    <w:rsid w:val="001E41F3"/>
    <w:rsid w:val="0022110A"/>
    <w:rsid w:val="00221B07"/>
    <w:rsid w:val="00237654"/>
    <w:rsid w:val="00252672"/>
    <w:rsid w:val="002533F3"/>
    <w:rsid w:val="0026004D"/>
    <w:rsid w:val="002640DD"/>
    <w:rsid w:val="00275D12"/>
    <w:rsid w:val="00284FEB"/>
    <w:rsid w:val="002860C4"/>
    <w:rsid w:val="002B5741"/>
    <w:rsid w:val="00305409"/>
    <w:rsid w:val="00351BA7"/>
    <w:rsid w:val="003609EF"/>
    <w:rsid w:val="0036231A"/>
    <w:rsid w:val="00374DD4"/>
    <w:rsid w:val="003A06D3"/>
    <w:rsid w:val="003A4D4F"/>
    <w:rsid w:val="003E1A36"/>
    <w:rsid w:val="003E7B82"/>
    <w:rsid w:val="00410371"/>
    <w:rsid w:val="0041196B"/>
    <w:rsid w:val="00413E83"/>
    <w:rsid w:val="00422974"/>
    <w:rsid w:val="00422AA1"/>
    <w:rsid w:val="004242F1"/>
    <w:rsid w:val="00456198"/>
    <w:rsid w:val="00485179"/>
    <w:rsid w:val="004B0464"/>
    <w:rsid w:val="004B75B7"/>
    <w:rsid w:val="004C1FE6"/>
    <w:rsid w:val="004C29C5"/>
    <w:rsid w:val="004D1433"/>
    <w:rsid w:val="004D3DC9"/>
    <w:rsid w:val="00504F1D"/>
    <w:rsid w:val="0051580D"/>
    <w:rsid w:val="00547111"/>
    <w:rsid w:val="0057466D"/>
    <w:rsid w:val="0059140A"/>
    <w:rsid w:val="00592D74"/>
    <w:rsid w:val="005E2C44"/>
    <w:rsid w:val="005F1555"/>
    <w:rsid w:val="00621188"/>
    <w:rsid w:val="006257ED"/>
    <w:rsid w:val="006670F1"/>
    <w:rsid w:val="00695808"/>
    <w:rsid w:val="006A0667"/>
    <w:rsid w:val="006A2EE6"/>
    <w:rsid w:val="006B46FB"/>
    <w:rsid w:val="006E21FB"/>
    <w:rsid w:val="006E68DC"/>
    <w:rsid w:val="007247D5"/>
    <w:rsid w:val="00770E53"/>
    <w:rsid w:val="00792342"/>
    <w:rsid w:val="007977A8"/>
    <w:rsid w:val="007B512A"/>
    <w:rsid w:val="007C2097"/>
    <w:rsid w:val="007D6A07"/>
    <w:rsid w:val="007F7259"/>
    <w:rsid w:val="008040A8"/>
    <w:rsid w:val="008279FA"/>
    <w:rsid w:val="00835C56"/>
    <w:rsid w:val="008626E7"/>
    <w:rsid w:val="00870EE7"/>
    <w:rsid w:val="008863B9"/>
    <w:rsid w:val="00890B60"/>
    <w:rsid w:val="00890D88"/>
    <w:rsid w:val="008A45A6"/>
    <w:rsid w:val="008F686C"/>
    <w:rsid w:val="00905E3F"/>
    <w:rsid w:val="009148DE"/>
    <w:rsid w:val="00941E30"/>
    <w:rsid w:val="009463AB"/>
    <w:rsid w:val="00956328"/>
    <w:rsid w:val="009777D9"/>
    <w:rsid w:val="00982765"/>
    <w:rsid w:val="00991B88"/>
    <w:rsid w:val="00997566"/>
    <w:rsid w:val="009A5753"/>
    <w:rsid w:val="009A579D"/>
    <w:rsid w:val="009C08ED"/>
    <w:rsid w:val="009E3297"/>
    <w:rsid w:val="009F09F9"/>
    <w:rsid w:val="009F734F"/>
    <w:rsid w:val="00A246B6"/>
    <w:rsid w:val="00A341B9"/>
    <w:rsid w:val="00A44A01"/>
    <w:rsid w:val="00A47E70"/>
    <w:rsid w:val="00A50CF0"/>
    <w:rsid w:val="00A522C0"/>
    <w:rsid w:val="00A70030"/>
    <w:rsid w:val="00A7671C"/>
    <w:rsid w:val="00A9670D"/>
    <w:rsid w:val="00AA24B3"/>
    <w:rsid w:val="00AA2CBC"/>
    <w:rsid w:val="00AC5820"/>
    <w:rsid w:val="00AD1CD8"/>
    <w:rsid w:val="00B258BB"/>
    <w:rsid w:val="00B60793"/>
    <w:rsid w:val="00B67B97"/>
    <w:rsid w:val="00B95003"/>
    <w:rsid w:val="00B968C8"/>
    <w:rsid w:val="00BA3EC5"/>
    <w:rsid w:val="00BA51D9"/>
    <w:rsid w:val="00BB5DFC"/>
    <w:rsid w:val="00BD279D"/>
    <w:rsid w:val="00BD6BB8"/>
    <w:rsid w:val="00BE3B95"/>
    <w:rsid w:val="00BF0ABC"/>
    <w:rsid w:val="00C07B61"/>
    <w:rsid w:val="00C13B2D"/>
    <w:rsid w:val="00C635F1"/>
    <w:rsid w:val="00C66BA2"/>
    <w:rsid w:val="00C87F8E"/>
    <w:rsid w:val="00C95985"/>
    <w:rsid w:val="00CC5026"/>
    <w:rsid w:val="00CC68D0"/>
    <w:rsid w:val="00CD7A10"/>
    <w:rsid w:val="00CE20A7"/>
    <w:rsid w:val="00CE21EA"/>
    <w:rsid w:val="00D03F9A"/>
    <w:rsid w:val="00D06D51"/>
    <w:rsid w:val="00D24991"/>
    <w:rsid w:val="00D50255"/>
    <w:rsid w:val="00D51820"/>
    <w:rsid w:val="00D66520"/>
    <w:rsid w:val="00DD0B86"/>
    <w:rsid w:val="00DD1D6F"/>
    <w:rsid w:val="00DE34CF"/>
    <w:rsid w:val="00E13F3D"/>
    <w:rsid w:val="00E20781"/>
    <w:rsid w:val="00E34898"/>
    <w:rsid w:val="00E40268"/>
    <w:rsid w:val="00E56941"/>
    <w:rsid w:val="00E64C54"/>
    <w:rsid w:val="00EA6030"/>
    <w:rsid w:val="00EB09B7"/>
    <w:rsid w:val="00EC54BA"/>
    <w:rsid w:val="00EE7D7C"/>
    <w:rsid w:val="00F22510"/>
    <w:rsid w:val="00F25D98"/>
    <w:rsid w:val="00F300FB"/>
    <w:rsid w:val="00FB3036"/>
    <w:rsid w:val="00FB6386"/>
    <w:rsid w:val="00FF74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37654"/>
    <w:rPr>
      <w:rFonts w:ascii="Times New Roman" w:hAnsi="Times New Roman"/>
      <w:color w:val="FF0000"/>
      <w:lang w:val="en-GB" w:eastAsia="en-US"/>
    </w:rPr>
  </w:style>
  <w:style w:type="character" w:customStyle="1" w:styleId="B1Char">
    <w:name w:val="B1 Char"/>
    <w:link w:val="B1"/>
    <w:rsid w:val="00237654"/>
    <w:rPr>
      <w:rFonts w:ascii="Times New Roman" w:hAnsi="Times New Roman"/>
      <w:lang w:val="en-GB" w:eastAsia="en-US"/>
    </w:rPr>
  </w:style>
  <w:style w:type="character" w:customStyle="1" w:styleId="NOZchn">
    <w:name w:val="NO Zchn"/>
    <w:link w:val="NO"/>
    <w:rsid w:val="00237654"/>
    <w:rPr>
      <w:rFonts w:ascii="Times New Roman" w:hAnsi="Times New Roman"/>
      <w:lang w:val="en-GB" w:eastAsia="en-US"/>
    </w:rPr>
  </w:style>
  <w:style w:type="character" w:customStyle="1" w:styleId="B2Char">
    <w:name w:val="B2 Char"/>
    <w:link w:val="B2"/>
    <w:rsid w:val="00237654"/>
    <w:rPr>
      <w:rFonts w:ascii="Times New Roman" w:hAnsi="Times New Roman"/>
      <w:lang w:val="en-GB" w:eastAsia="en-US"/>
    </w:rPr>
  </w:style>
  <w:style w:type="character" w:customStyle="1" w:styleId="THChar">
    <w:name w:val="TH Char"/>
    <w:link w:val="TH"/>
    <w:rsid w:val="00237654"/>
    <w:rPr>
      <w:rFonts w:ascii="Arial" w:hAnsi="Arial"/>
      <w:b/>
      <w:lang w:val="en-GB" w:eastAsia="en-US"/>
    </w:rPr>
  </w:style>
  <w:style w:type="character" w:customStyle="1" w:styleId="TFChar">
    <w:name w:val="TF Char"/>
    <w:link w:val="TF"/>
    <w:rsid w:val="00237654"/>
    <w:rPr>
      <w:rFonts w:ascii="Arial" w:hAnsi="Arial"/>
      <w:b/>
      <w:lang w:val="en-GB" w:eastAsia="en-US"/>
    </w:rPr>
  </w:style>
  <w:style w:type="character" w:customStyle="1" w:styleId="TALChar">
    <w:name w:val="TAL Char"/>
    <w:link w:val="TAL"/>
    <w:rsid w:val="00237654"/>
    <w:rPr>
      <w:rFonts w:ascii="Arial" w:hAnsi="Arial"/>
      <w:sz w:val="18"/>
      <w:lang w:val="en-GB" w:eastAsia="en-US"/>
    </w:rPr>
  </w:style>
  <w:style w:type="character" w:customStyle="1" w:styleId="TAHCar">
    <w:name w:val="TAH Car"/>
    <w:link w:val="TAH"/>
    <w:rsid w:val="00237654"/>
    <w:rPr>
      <w:rFonts w:ascii="Arial" w:hAnsi="Arial"/>
      <w:b/>
      <w:sz w:val="18"/>
      <w:lang w:val="en-GB" w:eastAsia="en-US"/>
    </w:rPr>
  </w:style>
  <w:style w:type="character" w:customStyle="1" w:styleId="TACChar">
    <w:name w:val="TAC Char"/>
    <w:link w:val="TAC"/>
    <w:rsid w:val="002376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7E579-0A82-4353-9CD9-1FBEF1DDF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12</Pages>
  <Words>2842</Words>
  <Characters>16201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5</cp:revision>
  <cp:lastPrinted>1900-01-01T05:00:00Z</cp:lastPrinted>
  <dcterms:created xsi:type="dcterms:W3CDTF">2019-06-17T14:13:00Z</dcterms:created>
  <dcterms:modified xsi:type="dcterms:W3CDTF">2019-06-18T00:11:00Z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